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071673" w14:textId="77777777" w:rsidR="009B0477" w:rsidRDefault="009B0477" w:rsidP="00BB12D3">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129</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S5-201367</w:t>
      </w:r>
      <w:r>
        <w:rPr>
          <w:b/>
          <w:i/>
          <w:noProof/>
          <w:sz w:val="28"/>
        </w:rPr>
        <w:fldChar w:fldCharType="end"/>
      </w:r>
    </w:p>
    <w:p w14:paraId="5FF50B26" w14:textId="1EC9E422" w:rsidR="009B0477" w:rsidRDefault="009B0477" w:rsidP="009B0477">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fldChar w:fldCharType="begin"/>
      </w:r>
      <w:r>
        <w:instrText xml:space="preserve"> DOCPROPERTY  StartDate  \* MERGEFORMAT </w:instrText>
      </w:r>
      <w:r>
        <w:fldChar w:fldCharType="separate"/>
      </w:r>
      <w:r w:rsidRPr="00BA51D9">
        <w:rPr>
          <w:b/>
          <w:noProof/>
          <w:sz w:val="24"/>
        </w:rPr>
        <w:t>24th Feb 2020</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4th Mar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471678" w14:textId="77777777" w:rsidTr="00547111">
        <w:tc>
          <w:tcPr>
            <w:tcW w:w="9641" w:type="dxa"/>
            <w:gridSpan w:val="9"/>
            <w:tcBorders>
              <w:top w:val="single" w:sz="4" w:space="0" w:color="auto"/>
              <w:left w:val="single" w:sz="4" w:space="0" w:color="auto"/>
              <w:right w:val="single" w:sz="4" w:space="0" w:color="auto"/>
            </w:tcBorders>
          </w:tcPr>
          <w:p w14:paraId="1B1C21B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CFA9226" w14:textId="77777777" w:rsidTr="00547111">
        <w:tc>
          <w:tcPr>
            <w:tcW w:w="9641" w:type="dxa"/>
            <w:gridSpan w:val="9"/>
            <w:tcBorders>
              <w:left w:val="single" w:sz="4" w:space="0" w:color="auto"/>
              <w:right w:val="single" w:sz="4" w:space="0" w:color="auto"/>
            </w:tcBorders>
          </w:tcPr>
          <w:p w14:paraId="3F35C605" w14:textId="77777777" w:rsidR="001E41F3" w:rsidRDefault="001E41F3">
            <w:pPr>
              <w:pStyle w:val="CRCoverPage"/>
              <w:spacing w:after="0"/>
              <w:jc w:val="center"/>
              <w:rPr>
                <w:noProof/>
              </w:rPr>
            </w:pPr>
            <w:r>
              <w:rPr>
                <w:b/>
                <w:noProof/>
                <w:sz w:val="32"/>
              </w:rPr>
              <w:t>CHANGE REQUEST</w:t>
            </w:r>
          </w:p>
        </w:tc>
      </w:tr>
      <w:tr w:rsidR="001E41F3" w14:paraId="498A0079" w14:textId="77777777" w:rsidTr="00547111">
        <w:tc>
          <w:tcPr>
            <w:tcW w:w="9641" w:type="dxa"/>
            <w:gridSpan w:val="9"/>
            <w:tcBorders>
              <w:left w:val="single" w:sz="4" w:space="0" w:color="auto"/>
              <w:right w:val="single" w:sz="4" w:space="0" w:color="auto"/>
            </w:tcBorders>
          </w:tcPr>
          <w:p w14:paraId="03C5779A" w14:textId="77777777" w:rsidR="001E41F3" w:rsidRDefault="001E41F3">
            <w:pPr>
              <w:pStyle w:val="CRCoverPage"/>
              <w:spacing w:after="0"/>
              <w:rPr>
                <w:noProof/>
                <w:sz w:val="8"/>
                <w:szCs w:val="8"/>
              </w:rPr>
            </w:pPr>
          </w:p>
        </w:tc>
      </w:tr>
      <w:tr w:rsidR="001E41F3" w14:paraId="6DE4BF68" w14:textId="77777777" w:rsidTr="00547111">
        <w:tc>
          <w:tcPr>
            <w:tcW w:w="142" w:type="dxa"/>
            <w:tcBorders>
              <w:left w:val="single" w:sz="4" w:space="0" w:color="auto"/>
            </w:tcBorders>
          </w:tcPr>
          <w:p w14:paraId="4E40FE45" w14:textId="77777777" w:rsidR="001E41F3" w:rsidRDefault="001E41F3">
            <w:pPr>
              <w:pStyle w:val="CRCoverPage"/>
              <w:spacing w:after="0"/>
              <w:jc w:val="right"/>
              <w:rPr>
                <w:noProof/>
              </w:rPr>
            </w:pPr>
          </w:p>
        </w:tc>
        <w:tc>
          <w:tcPr>
            <w:tcW w:w="1559" w:type="dxa"/>
            <w:shd w:val="pct30" w:color="FFFF00" w:fill="auto"/>
          </w:tcPr>
          <w:p w14:paraId="2E676E84" w14:textId="3A8D2D99" w:rsidR="001E41F3" w:rsidRPr="00410371" w:rsidRDefault="004359BF" w:rsidP="00E13F3D">
            <w:pPr>
              <w:pStyle w:val="CRCoverPage"/>
              <w:spacing w:after="0"/>
              <w:jc w:val="right"/>
              <w:rPr>
                <w:b/>
                <w:noProof/>
                <w:sz w:val="28"/>
              </w:rPr>
            </w:pPr>
            <w:r w:rsidRPr="00AA0880">
              <w:rPr>
                <w:b/>
                <w:noProof/>
                <w:sz w:val="28"/>
              </w:rPr>
              <w:t>32.42</w:t>
            </w:r>
            <w:r w:rsidR="0053676F">
              <w:rPr>
                <w:b/>
                <w:noProof/>
                <w:sz w:val="28"/>
              </w:rPr>
              <w:t>2</w:t>
            </w:r>
            <w:r w:rsidR="00F10188">
              <w:fldChar w:fldCharType="begin"/>
            </w:r>
            <w:r w:rsidR="00F10188">
              <w:instrText xml:space="preserve"> DOCPROPERTY  Spec#  \* MERGEFORMAT </w:instrText>
            </w:r>
            <w:r w:rsidR="00F10188">
              <w:fldChar w:fldCharType="end"/>
            </w:r>
          </w:p>
        </w:tc>
        <w:tc>
          <w:tcPr>
            <w:tcW w:w="709" w:type="dxa"/>
          </w:tcPr>
          <w:p w14:paraId="5107827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823DD47" w14:textId="378C626E" w:rsidR="001E41F3" w:rsidRPr="00410371" w:rsidRDefault="004C44AC" w:rsidP="00547111">
            <w:pPr>
              <w:pStyle w:val="CRCoverPage"/>
              <w:spacing w:after="0"/>
              <w:rPr>
                <w:noProof/>
              </w:rPr>
            </w:pPr>
            <w:r>
              <w:rPr>
                <w:b/>
                <w:noProof/>
                <w:sz w:val="28"/>
              </w:rPr>
              <w:t>0</w:t>
            </w:r>
            <w:r w:rsidRPr="00410371">
              <w:rPr>
                <w:b/>
                <w:noProof/>
                <w:sz w:val="28"/>
              </w:rPr>
              <w:t>313</w:t>
            </w:r>
          </w:p>
        </w:tc>
        <w:tc>
          <w:tcPr>
            <w:tcW w:w="709" w:type="dxa"/>
          </w:tcPr>
          <w:p w14:paraId="02ECB76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E4580C7" w14:textId="0265561C" w:rsidR="001E41F3" w:rsidRPr="00410371" w:rsidRDefault="005F4FF0" w:rsidP="00E13F3D">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5B6A244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FE2A9C" w14:textId="4F7D4BD7" w:rsidR="001E41F3" w:rsidRPr="00410371" w:rsidRDefault="00207A03">
            <w:pPr>
              <w:pStyle w:val="CRCoverPage"/>
              <w:spacing w:after="0"/>
              <w:jc w:val="center"/>
              <w:rPr>
                <w:noProof/>
                <w:sz w:val="28"/>
              </w:rPr>
            </w:pPr>
            <w:r w:rsidRPr="00AA0880">
              <w:rPr>
                <w:b/>
                <w:noProof/>
                <w:sz w:val="28"/>
              </w:rPr>
              <w:t>1</w:t>
            </w:r>
            <w:r w:rsidR="00DC614D">
              <w:rPr>
                <w:b/>
                <w:noProof/>
                <w:sz w:val="28"/>
              </w:rPr>
              <w:t>6</w:t>
            </w:r>
            <w:r w:rsidRPr="00AA0880">
              <w:rPr>
                <w:b/>
                <w:noProof/>
                <w:sz w:val="28"/>
              </w:rPr>
              <w:t>.</w:t>
            </w:r>
            <w:r w:rsidR="00DC614D">
              <w:rPr>
                <w:b/>
                <w:noProof/>
                <w:sz w:val="28"/>
              </w:rPr>
              <w:t>0</w:t>
            </w:r>
            <w:r w:rsidRPr="00AA0880">
              <w:rPr>
                <w:b/>
                <w:noProof/>
                <w:sz w:val="28"/>
              </w:rPr>
              <w:t>.</w:t>
            </w:r>
            <w:r w:rsidR="00DC614D">
              <w:rPr>
                <w:b/>
                <w:noProof/>
                <w:sz w:val="28"/>
              </w:rPr>
              <w:t>0</w:t>
            </w:r>
          </w:p>
        </w:tc>
        <w:tc>
          <w:tcPr>
            <w:tcW w:w="143" w:type="dxa"/>
            <w:tcBorders>
              <w:right w:val="single" w:sz="4" w:space="0" w:color="auto"/>
            </w:tcBorders>
          </w:tcPr>
          <w:p w14:paraId="5EB55758" w14:textId="77777777" w:rsidR="001E41F3" w:rsidRDefault="001E41F3">
            <w:pPr>
              <w:pStyle w:val="CRCoverPage"/>
              <w:spacing w:after="0"/>
              <w:rPr>
                <w:noProof/>
              </w:rPr>
            </w:pPr>
          </w:p>
        </w:tc>
      </w:tr>
      <w:tr w:rsidR="001E41F3" w14:paraId="591C9DA9" w14:textId="77777777" w:rsidTr="00547111">
        <w:tc>
          <w:tcPr>
            <w:tcW w:w="9641" w:type="dxa"/>
            <w:gridSpan w:val="9"/>
            <w:tcBorders>
              <w:left w:val="single" w:sz="4" w:space="0" w:color="auto"/>
              <w:right w:val="single" w:sz="4" w:space="0" w:color="auto"/>
            </w:tcBorders>
          </w:tcPr>
          <w:p w14:paraId="7B8FDCF5" w14:textId="77777777" w:rsidR="001E41F3" w:rsidRDefault="001E41F3">
            <w:pPr>
              <w:pStyle w:val="CRCoverPage"/>
              <w:spacing w:after="0"/>
              <w:rPr>
                <w:noProof/>
              </w:rPr>
            </w:pPr>
          </w:p>
        </w:tc>
      </w:tr>
      <w:tr w:rsidR="001E41F3" w14:paraId="5F021672" w14:textId="77777777" w:rsidTr="00547111">
        <w:tc>
          <w:tcPr>
            <w:tcW w:w="9641" w:type="dxa"/>
            <w:gridSpan w:val="9"/>
            <w:tcBorders>
              <w:top w:val="single" w:sz="4" w:space="0" w:color="auto"/>
            </w:tcBorders>
          </w:tcPr>
          <w:p w14:paraId="39D9439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784DEEDD" w14:textId="77777777" w:rsidTr="00547111">
        <w:tc>
          <w:tcPr>
            <w:tcW w:w="9641" w:type="dxa"/>
            <w:gridSpan w:val="9"/>
          </w:tcPr>
          <w:p w14:paraId="6E240E85" w14:textId="77777777" w:rsidR="001E41F3" w:rsidRDefault="001E41F3">
            <w:pPr>
              <w:pStyle w:val="CRCoverPage"/>
              <w:spacing w:after="0"/>
              <w:rPr>
                <w:noProof/>
                <w:sz w:val="8"/>
                <w:szCs w:val="8"/>
              </w:rPr>
            </w:pPr>
          </w:p>
        </w:tc>
      </w:tr>
    </w:tbl>
    <w:p w14:paraId="60D1798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0C0239" w14:textId="77777777" w:rsidTr="00A7671C">
        <w:tc>
          <w:tcPr>
            <w:tcW w:w="2835" w:type="dxa"/>
          </w:tcPr>
          <w:p w14:paraId="5F2F7FB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C43634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436AF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6A471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36F9C7" w14:textId="77777777" w:rsidR="00F25D98" w:rsidRDefault="00F25D98" w:rsidP="001E41F3">
            <w:pPr>
              <w:pStyle w:val="CRCoverPage"/>
              <w:spacing w:after="0"/>
              <w:jc w:val="center"/>
              <w:rPr>
                <w:b/>
                <w:caps/>
                <w:noProof/>
              </w:rPr>
            </w:pPr>
          </w:p>
        </w:tc>
        <w:tc>
          <w:tcPr>
            <w:tcW w:w="2126" w:type="dxa"/>
          </w:tcPr>
          <w:p w14:paraId="5D19322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A569AB" w14:textId="1D494C08" w:rsidR="00F25D98" w:rsidRDefault="00850A16" w:rsidP="001E41F3">
            <w:pPr>
              <w:pStyle w:val="CRCoverPage"/>
              <w:spacing w:after="0"/>
              <w:jc w:val="center"/>
              <w:rPr>
                <w:b/>
                <w:caps/>
                <w:noProof/>
              </w:rPr>
            </w:pPr>
            <w:r>
              <w:rPr>
                <w:b/>
                <w:caps/>
                <w:noProof/>
              </w:rPr>
              <w:t>X</w:t>
            </w:r>
          </w:p>
        </w:tc>
        <w:tc>
          <w:tcPr>
            <w:tcW w:w="1418" w:type="dxa"/>
            <w:tcBorders>
              <w:left w:val="nil"/>
            </w:tcBorders>
          </w:tcPr>
          <w:p w14:paraId="26D38F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3E8F4B" w14:textId="1C8DAE53" w:rsidR="00F25D98" w:rsidRDefault="005F4FF0" w:rsidP="001E41F3">
            <w:pPr>
              <w:pStyle w:val="CRCoverPage"/>
              <w:spacing w:after="0"/>
              <w:jc w:val="center"/>
              <w:rPr>
                <w:b/>
                <w:bCs/>
                <w:caps/>
                <w:noProof/>
              </w:rPr>
            </w:pPr>
            <w:r>
              <w:rPr>
                <w:b/>
                <w:bCs/>
                <w:caps/>
                <w:noProof/>
              </w:rPr>
              <w:t>X</w:t>
            </w:r>
          </w:p>
        </w:tc>
      </w:tr>
    </w:tbl>
    <w:p w14:paraId="5BBDED3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1FB8BD" w14:textId="77777777" w:rsidTr="00547111">
        <w:tc>
          <w:tcPr>
            <w:tcW w:w="9640" w:type="dxa"/>
            <w:gridSpan w:val="11"/>
          </w:tcPr>
          <w:p w14:paraId="204347A1" w14:textId="77777777" w:rsidR="001E41F3" w:rsidRDefault="001E41F3">
            <w:pPr>
              <w:pStyle w:val="CRCoverPage"/>
              <w:spacing w:after="0"/>
              <w:rPr>
                <w:noProof/>
                <w:sz w:val="8"/>
                <w:szCs w:val="8"/>
              </w:rPr>
            </w:pPr>
          </w:p>
        </w:tc>
      </w:tr>
      <w:tr w:rsidR="001E41F3" w:rsidRPr="008A05D0" w14:paraId="231D1441" w14:textId="77777777" w:rsidTr="00547111">
        <w:tc>
          <w:tcPr>
            <w:tcW w:w="1843" w:type="dxa"/>
            <w:tcBorders>
              <w:top w:val="single" w:sz="4" w:space="0" w:color="auto"/>
              <w:left w:val="single" w:sz="4" w:space="0" w:color="auto"/>
            </w:tcBorders>
          </w:tcPr>
          <w:p w14:paraId="6BFF0EE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EC0232" w14:textId="167EF14C" w:rsidR="001E41F3" w:rsidRPr="008A05D0" w:rsidRDefault="009D3279">
            <w:pPr>
              <w:pStyle w:val="CRCoverPage"/>
              <w:spacing w:after="0"/>
              <w:ind w:left="100"/>
              <w:rPr>
                <w:noProof/>
                <w:lang w:val="en-US"/>
              </w:rPr>
            </w:pPr>
            <w:r w:rsidRPr="008A05D0">
              <w:rPr>
                <w:noProof/>
                <w:lang w:val="en-US"/>
              </w:rPr>
              <w:t xml:space="preserve">Add </w:t>
            </w:r>
            <w:r w:rsidR="001978AE" w:rsidRPr="008A05D0">
              <w:rPr>
                <w:noProof/>
                <w:lang w:val="en-US"/>
              </w:rPr>
              <w:t xml:space="preserve">missing LTE </w:t>
            </w:r>
            <w:r w:rsidR="008A05D0" w:rsidRPr="008A05D0">
              <w:rPr>
                <w:noProof/>
                <w:lang w:val="en-US"/>
              </w:rPr>
              <w:t>MDT trace</w:t>
            </w:r>
            <w:r w:rsidR="008A05D0">
              <w:rPr>
                <w:noProof/>
                <w:lang w:val="en-US"/>
              </w:rPr>
              <w:t xml:space="preserve"> record</w:t>
            </w:r>
          </w:p>
        </w:tc>
      </w:tr>
      <w:tr w:rsidR="001E41F3" w:rsidRPr="008A05D0" w14:paraId="0193C3B5" w14:textId="77777777" w:rsidTr="00547111">
        <w:tc>
          <w:tcPr>
            <w:tcW w:w="1843" w:type="dxa"/>
            <w:tcBorders>
              <w:left w:val="single" w:sz="4" w:space="0" w:color="auto"/>
            </w:tcBorders>
          </w:tcPr>
          <w:p w14:paraId="2D9EBE28" w14:textId="77777777" w:rsidR="001E41F3" w:rsidRPr="008A05D0" w:rsidRDefault="001E41F3">
            <w:pPr>
              <w:pStyle w:val="CRCoverPage"/>
              <w:spacing w:after="0"/>
              <w:rPr>
                <w:b/>
                <w:i/>
                <w:noProof/>
                <w:sz w:val="8"/>
                <w:szCs w:val="8"/>
                <w:lang w:val="en-US"/>
              </w:rPr>
            </w:pPr>
          </w:p>
        </w:tc>
        <w:tc>
          <w:tcPr>
            <w:tcW w:w="7797" w:type="dxa"/>
            <w:gridSpan w:val="10"/>
            <w:tcBorders>
              <w:right w:val="single" w:sz="4" w:space="0" w:color="auto"/>
            </w:tcBorders>
          </w:tcPr>
          <w:p w14:paraId="3DF1D561" w14:textId="77777777" w:rsidR="001E41F3" w:rsidRPr="008A05D0" w:rsidRDefault="001E41F3">
            <w:pPr>
              <w:pStyle w:val="CRCoverPage"/>
              <w:spacing w:after="0"/>
              <w:rPr>
                <w:noProof/>
                <w:sz w:val="8"/>
                <w:szCs w:val="8"/>
                <w:lang w:val="en-US"/>
              </w:rPr>
            </w:pPr>
          </w:p>
        </w:tc>
      </w:tr>
      <w:tr w:rsidR="00A23A1C" w14:paraId="4B3E2A7A" w14:textId="77777777" w:rsidTr="00547111">
        <w:tc>
          <w:tcPr>
            <w:tcW w:w="1843" w:type="dxa"/>
            <w:tcBorders>
              <w:left w:val="single" w:sz="4" w:space="0" w:color="auto"/>
            </w:tcBorders>
          </w:tcPr>
          <w:p w14:paraId="1CC7A596" w14:textId="77777777" w:rsidR="00A23A1C" w:rsidRDefault="00A23A1C" w:rsidP="00A23A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83320" w14:textId="37EFD1C9" w:rsidR="00A23A1C" w:rsidRDefault="00A23A1C" w:rsidP="00A23A1C">
            <w:pPr>
              <w:pStyle w:val="CRCoverPage"/>
              <w:spacing w:after="0"/>
              <w:ind w:left="100"/>
              <w:rPr>
                <w:noProof/>
              </w:rPr>
            </w:pPr>
            <w:r>
              <w:fldChar w:fldCharType="begin"/>
            </w:r>
            <w:r>
              <w:instrText xml:space="preserve"> DOCPROPERTY  SourceIfWg  \* MERGEFORMAT </w:instrText>
            </w:r>
            <w:r>
              <w:fldChar w:fldCharType="separate"/>
            </w:r>
            <w:r>
              <w:rPr>
                <w:noProof/>
              </w:rPr>
              <w:t>Oy LM Ericsson AB</w:t>
            </w:r>
            <w:r>
              <w:rPr>
                <w:noProof/>
              </w:rPr>
              <w:fldChar w:fldCharType="end"/>
            </w:r>
          </w:p>
        </w:tc>
      </w:tr>
      <w:tr w:rsidR="00A23A1C" w14:paraId="03CE549F" w14:textId="77777777" w:rsidTr="00547111">
        <w:tc>
          <w:tcPr>
            <w:tcW w:w="1843" w:type="dxa"/>
            <w:tcBorders>
              <w:left w:val="single" w:sz="4" w:space="0" w:color="auto"/>
            </w:tcBorders>
          </w:tcPr>
          <w:p w14:paraId="2AF07655" w14:textId="77777777" w:rsidR="00A23A1C" w:rsidRDefault="00A23A1C" w:rsidP="00A23A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F85B2A" w14:textId="77777777" w:rsidR="00A23A1C" w:rsidRDefault="00A23A1C" w:rsidP="00A23A1C">
            <w:pPr>
              <w:pStyle w:val="CRCoverPage"/>
              <w:spacing w:after="0"/>
              <w:ind w:left="100"/>
              <w:rPr>
                <w:noProof/>
              </w:rPr>
            </w:pPr>
            <w:r>
              <w:t>S5</w:t>
            </w:r>
            <w:bookmarkStart w:id="1" w:name="_GoBack"/>
            <w:bookmarkEnd w:id="1"/>
          </w:p>
        </w:tc>
      </w:tr>
      <w:tr w:rsidR="00A23A1C" w14:paraId="35E2C017" w14:textId="77777777" w:rsidTr="00547111">
        <w:tc>
          <w:tcPr>
            <w:tcW w:w="1843" w:type="dxa"/>
            <w:tcBorders>
              <w:left w:val="single" w:sz="4" w:space="0" w:color="auto"/>
            </w:tcBorders>
          </w:tcPr>
          <w:p w14:paraId="1D90FCA1" w14:textId="77777777" w:rsidR="00A23A1C" w:rsidRDefault="00A23A1C" w:rsidP="00A23A1C">
            <w:pPr>
              <w:pStyle w:val="CRCoverPage"/>
              <w:spacing w:after="0"/>
              <w:rPr>
                <w:b/>
                <w:i/>
                <w:noProof/>
                <w:sz w:val="8"/>
                <w:szCs w:val="8"/>
              </w:rPr>
            </w:pPr>
          </w:p>
        </w:tc>
        <w:tc>
          <w:tcPr>
            <w:tcW w:w="7797" w:type="dxa"/>
            <w:gridSpan w:val="10"/>
            <w:tcBorders>
              <w:right w:val="single" w:sz="4" w:space="0" w:color="auto"/>
            </w:tcBorders>
          </w:tcPr>
          <w:p w14:paraId="5E386E0D" w14:textId="77777777" w:rsidR="00A23A1C" w:rsidRDefault="00A23A1C" w:rsidP="00A23A1C">
            <w:pPr>
              <w:pStyle w:val="CRCoverPage"/>
              <w:spacing w:after="0"/>
              <w:rPr>
                <w:noProof/>
                <w:sz w:val="8"/>
                <w:szCs w:val="8"/>
              </w:rPr>
            </w:pPr>
          </w:p>
        </w:tc>
      </w:tr>
      <w:tr w:rsidR="00A23A1C" w14:paraId="24304337" w14:textId="77777777" w:rsidTr="00547111">
        <w:tc>
          <w:tcPr>
            <w:tcW w:w="1843" w:type="dxa"/>
            <w:tcBorders>
              <w:left w:val="single" w:sz="4" w:space="0" w:color="auto"/>
            </w:tcBorders>
          </w:tcPr>
          <w:p w14:paraId="56F00440" w14:textId="77777777" w:rsidR="00A23A1C" w:rsidRDefault="00A23A1C" w:rsidP="00A23A1C">
            <w:pPr>
              <w:pStyle w:val="CRCoverPage"/>
              <w:tabs>
                <w:tab w:val="right" w:pos="1759"/>
              </w:tabs>
              <w:spacing w:after="0"/>
              <w:rPr>
                <w:b/>
                <w:i/>
                <w:noProof/>
              </w:rPr>
            </w:pPr>
            <w:r>
              <w:rPr>
                <w:b/>
                <w:i/>
                <w:noProof/>
              </w:rPr>
              <w:t>Work item code:</w:t>
            </w:r>
          </w:p>
        </w:tc>
        <w:tc>
          <w:tcPr>
            <w:tcW w:w="3686" w:type="dxa"/>
            <w:gridSpan w:val="5"/>
            <w:shd w:val="pct30" w:color="FFFF00" w:fill="auto"/>
          </w:tcPr>
          <w:p w14:paraId="50DFF98B" w14:textId="508921D2" w:rsidR="00A23A1C" w:rsidRDefault="00A23A1C" w:rsidP="00A23A1C">
            <w:pPr>
              <w:pStyle w:val="CRCoverPage"/>
              <w:spacing w:after="0"/>
              <w:ind w:left="100"/>
              <w:rPr>
                <w:noProof/>
              </w:rPr>
            </w:pPr>
            <w:r>
              <w:t>TEI15</w:t>
            </w:r>
          </w:p>
        </w:tc>
        <w:tc>
          <w:tcPr>
            <w:tcW w:w="567" w:type="dxa"/>
            <w:tcBorders>
              <w:left w:val="nil"/>
            </w:tcBorders>
          </w:tcPr>
          <w:p w14:paraId="3B7531B9" w14:textId="77777777" w:rsidR="00A23A1C" w:rsidRDefault="00A23A1C" w:rsidP="00A23A1C">
            <w:pPr>
              <w:pStyle w:val="CRCoverPage"/>
              <w:spacing w:after="0"/>
              <w:ind w:right="100"/>
              <w:rPr>
                <w:noProof/>
              </w:rPr>
            </w:pPr>
          </w:p>
        </w:tc>
        <w:tc>
          <w:tcPr>
            <w:tcW w:w="1417" w:type="dxa"/>
            <w:gridSpan w:val="3"/>
            <w:tcBorders>
              <w:left w:val="nil"/>
            </w:tcBorders>
          </w:tcPr>
          <w:p w14:paraId="1A015316" w14:textId="77777777" w:rsidR="00A23A1C" w:rsidRDefault="00A23A1C" w:rsidP="00A23A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DD3468" w14:textId="7065C20E" w:rsidR="00A23A1C" w:rsidRDefault="00A23A1C" w:rsidP="00A23A1C">
            <w:pPr>
              <w:pStyle w:val="CRCoverPage"/>
              <w:spacing w:after="0"/>
              <w:ind w:left="100"/>
              <w:rPr>
                <w:noProof/>
              </w:rPr>
            </w:pPr>
            <w:r>
              <w:t>2020-01-25</w:t>
            </w:r>
          </w:p>
        </w:tc>
      </w:tr>
      <w:tr w:rsidR="00A23A1C" w14:paraId="535700F2" w14:textId="77777777" w:rsidTr="00547111">
        <w:tc>
          <w:tcPr>
            <w:tcW w:w="1843" w:type="dxa"/>
            <w:tcBorders>
              <w:left w:val="single" w:sz="4" w:space="0" w:color="auto"/>
            </w:tcBorders>
          </w:tcPr>
          <w:p w14:paraId="6A8F48C1" w14:textId="77777777" w:rsidR="00A23A1C" w:rsidRDefault="00A23A1C" w:rsidP="00A23A1C">
            <w:pPr>
              <w:pStyle w:val="CRCoverPage"/>
              <w:spacing w:after="0"/>
              <w:rPr>
                <w:b/>
                <w:i/>
                <w:noProof/>
                <w:sz w:val="8"/>
                <w:szCs w:val="8"/>
              </w:rPr>
            </w:pPr>
          </w:p>
        </w:tc>
        <w:tc>
          <w:tcPr>
            <w:tcW w:w="1986" w:type="dxa"/>
            <w:gridSpan w:val="4"/>
          </w:tcPr>
          <w:p w14:paraId="15E701A9" w14:textId="77777777" w:rsidR="00A23A1C" w:rsidRDefault="00A23A1C" w:rsidP="00A23A1C">
            <w:pPr>
              <w:pStyle w:val="CRCoverPage"/>
              <w:spacing w:after="0"/>
              <w:rPr>
                <w:noProof/>
                <w:sz w:val="8"/>
                <w:szCs w:val="8"/>
              </w:rPr>
            </w:pPr>
          </w:p>
        </w:tc>
        <w:tc>
          <w:tcPr>
            <w:tcW w:w="2267" w:type="dxa"/>
            <w:gridSpan w:val="2"/>
          </w:tcPr>
          <w:p w14:paraId="5A37794C" w14:textId="77777777" w:rsidR="00A23A1C" w:rsidRDefault="00A23A1C" w:rsidP="00A23A1C">
            <w:pPr>
              <w:pStyle w:val="CRCoverPage"/>
              <w:spacing w:after="0"/>
              <w:rPr>
                <w:noProof/>
                <w:sz w:val="8"/>
                <w:szCs w:val="8"/>
              </w:rPr>
            </w:pPr>
          </w:p>
        </w:tc>
        <w:tc>
          <w:tcPr>
            <w:tcW w:w="1417" w:type="dxa"/>
            <w:gridSpan w:val="3"/>
          </w:tcPr>
          <w:p w14:paraId="1D354EB3" w14:textId="77777777" w:rsidR="00A23A1C" w:rsidRDefault="00A23A1C" w:rsidP="00A23A1C">
            <w:pPr>
              <w:pStyle w:val="CRCoverPage"/>
              <w:spacing w:after="0"/>
              <w:rPr>
                <w:noProof/>
                <w:sz w:val="8"/>
                <w:szCs w:val="8"/>
              </w:rPr>
            </w:pPr>
          </w:p>
        </w:tc>
        <w:tc>
          <w:tcPr>
            <w:tcW w:w="2127" w:type="dxa"/>
            <w:tcBorders>
              <w:right w:val="single" w:sz="4" w:space="0" w:color="auto"/>
            </w:tcBorders>
          </w:tcPr>
          <w:p w14:paraId="2118E6B2" w14:textId="77777777" w:rsidR="00A23A1C" w:rsidRDefault="00A23A1C" w:rsidP="00A23A1C">
            <w:pPr>
              <w:pStyle w:val="CRCoverPage"/>
              <w:spacing w:after="0"/>
              <w:rPr>
                <w:noProof/>
                <w:sz w:val="8"/>
                <w:szCs w:val="8"/>
              </w:rPr>
            </w:pPr>
          </w:p>
        </w:tc>
      </w:tr>
      <w:tr w:rsidR="00A23A1C" w14:paraId="75205A6B" w14:textId="77777777" w:rsidTr="00547111">
        <w:trPr>
          <w:cantSplit/>
        </w:trPr>
        <w:tc>
          <w:tcPr>
            <w:tcW w:w="1843" w:type="dxa"/>
            <w:tcBorders>
              <w:left w:val="single" w:sz="4" w:space="0" w:color="auto"/>
            </w:tcBorders>
          </w:tcPr>
          <w:p w14:paraId="4BCC2C4A" w14:textId="77777777" w:rsidR="00A23A1C" w:rsidRDefault="00A23A1C" w:rsidP="00A23A1C">
            <w:pPr>
              <w:pStyle w:val="CRCoverPage"/>
              <w:tabs>
                <w:tab w:val="right" w:pos="1759"/>
              </w:tabs>
              <w:spacing w:after="0"/>
              <w:rPr>
                <w:b/>
                <w:i/>
                <w:noProof/>
              </w:rPr>
            </w:pPr>
            <w:r>
              <w:rPr>
                <w:b/>
                <w:i/>
                <w:noProof/>
              </w:rPr>
              <w:t>Category:</w:t>
            </w:r>
          </w:p>
        </w:tc>
        <w:tc>
          <w:tcPr>
            <w:tcW w:w="851" w:type="dxa"/>
            <w:shd w:val="pct30" w:color="FFFF00" w:fill="auto"/>
          </w:tcPr>
          <w:p w14:paraId="72CBEDB1" w14:textId="226A645E" w:rsidR="00A23A1C" w:rsidRDefault="00A23A1C" w:rsidP="00A23A1C">
            <w:pPr>
              <w:pStyle w:val="CRCoverPage"/>
              <w:spacing w:after="0"/>
              <w:ind w:left="100" w:right="-609"/>
              <w:rPr>
                <w:b/>
                <w:noProof/>
              </w:rPr>
            </w:pPr>
            <w:r>
              <w:t>A</w:t>
            </w:r>
          </w:p>
        </w:tc>
        <w:tc>
          <w:tcPr>
            <w:tcW w:w="3402" w:type="dxa"/>
            <w:gridSpan w:val="5"/>
            <w:tcBorders>
              <w:left w:val="nil"/>
            </w:tcBorders>
          </w:tcPr>
          <w:p w14:paraId="146AA533" w14:textId="77777777" w:rsidR="00A23A1C" w:rsidRDefault="00A23A1C" w:rsidP="00A23A1C">
            <w:pPr>
              <w:pStyle w:val="CRCoverPage"/>
              <w:spacing w:after="0"/>
              <w:rPr>
                <w:noProof/>
              </w:rPr>
            </w:pPr>
          </w:p>
        </w:tc>
        <w:tc>
          <w:tcPr>
            <w:tcW w:w="1417" w:type="dxa"/>
            <w:gridSpan w:val="3"/>
            <w:tcBorders>
              <w:left w:val="nil"/>
            </w:tcBorders>
          </w:tcPr>
          <w:p w14:paraId="5A505FC8" w14:textId="77777777" w:rsidR="00A23A1C" w:rsidRDefault="00A23A1C" w:rsidP="00A23A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7755B8" w14:textId="092B8D38" w:rsidR="00A23A1C" w:rsidRDefault="00A23A1C" w:rsidP="00A23A1C">
            <w:pPr>
              <w:pStyle w:val="CRCoverPage"/>
              <w:spacing w:after="0"/>
              <w:ind w:left="100"/>
              <w:rPr>
                <w:noProof/>
              </w:rPr>
            </w:pPr>
            <w:r>
              <w:t>Rel-16</w:t>
            </w:r>
          </w:p>
        </w:tc>
      </w:tr>
      <w:tr w:rsidR="00A23A1C" w14:paraId="43713C01" w14:textId="77777777" w:rsidTr="00547111">
        <w:tc>
          <w:tcPr>
            <w:tcW w:w="1843" w:type="dxa"/>
            <w:tcBorders>
              <w:left w:val="single" w:sz="4" w:space="0" w:color="auto"/>
              <w:bottom w:val="single" w:sz="4" w:space="0" w:color="auto"/>
            </w:tcBorders>
          </w:tcPr>
          <w:p w14:paraId="7539AE42" w14:textId="77777777" w:rsidR="00A23A1C" w:rsidRDefault="00A23A1C" w:rsidP="00A23A1C">
            <w:pPr>
              <w:pStyle w:val="CRCoverPage"/>
              <w:spacing w:after="0"/>
              <w:rPr>
                <w:b/>
                <w:i/>
                <w:noProof/>
              </w:rPr>
            </w:pPr>
          </w:p>
        </w:tc>
        <w:tc>
          <w:tcPr>
            <w:tcW w:w="4677" w:type="dxa"/>
            <w:gridSpan w:val="8"/>
            <w:tcBorders>
              <w:bottom w:val="single" w:sz="4" w:space="0" w:color="auto"/>
            </w:tcBorders>
          </w:tcPr>
          <w:p w14:paraId="40DF0FB0" w14:textId="77777777" w:rsidR="00A23A1C" w:rsidRDefault="00A23A1C" w:rsidP="00A23A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69BA90" w14:textId="77777777" w:rsidR="00A23A1C" w:rsidRDefault="00A23A1C" w:rsidP="00A23A1C">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27082C" w14:textId="77777777" w:rsidR="00A23A1C" w:rsidRPr="007C2097" w:rsidRDefault="00A23A1C" w:rsidP="00A23A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23A1C" w14:paraId="01D52406" w14:textId="77777777" w:rsidTr="00547111">
        <w:tc>
          <w:tcPr>
            <w:tcW w:w="1843" w:type="dxa"/>
          </w:tcPr>
          <w:p w14:paraId="6A17B8CB" w14:textId="77777777" w:rsidR="00A23A1C" w:rsidRDefault="00A23A1C" w:rsidP="00A23A1C">
            <w:pPr>
              <w:pStyle w:val="CRCoverPage"/>
              <w:spacing w:after="0"/>
              <w:rPr>
                <w:b/>
                <w:i/>
                <w:noProof/>
                <w:sz w:val="8"/>
                <w:szCs w:val="8"/>
              </w:rPr>
            </w:pPr>
          </w:p>
        </w:tc>
        <w:tc>
          <w:tcPr>
            <w:tcW w:w="7797" w:type="dxa"/>
            <w:gridSpan w:val="10"/>
          </w:tcPr>
          <w:p w14:paraId="2B193A0F" w14:textId="77777777" w:rsidR="00A23A1C" w:rsidRDefault="00A23A1C" w:rsidP="00A23A1C">
            <w:pPr>
              <w:pStyle w:val="CRCoverPage"/>
              <w:spacing w:after="0"/>
              <w:rPr>
                <w:noProof/>
                <w:sz w:val="8"/>
                <w:szCs w:val="8"/>
              </w:rPr>
            </w:pPr>
          </w:p>
        </w:tc>
      </w:tr>
      <w:tr w:rsidR="00A23A1C" w:rsidRPr="008A05D0" w14:paraId="4F3C9761" w14:textId="77777777" w:rsidTr="00547111">
        <w:tc>
          <w:tcPr>
            <w:tcW w:w="2694" w:type="dxa"/>
            <w:gridSpan w:val="2"/>
            <w:tcBorders>
              <w:top w:val="single" w:sz="4" w:space="0" w:color="auto"/>
              <w:left w:val="single" w:sz="4" w:space="0" w:color="auto"/>
            </w:tcBorders>
          </w:tcPr>
          <w:p w14:paraId="68D3B419" w14:textId="77777777" w:rsidR="00A23A1C" w:rsidRDefault="00A23A1C" w:rsidP="00A23A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B10C96" w14:textId="34C78B34" w:rsidR="00A23A1C" w:rsidRPr="008A05D0" w:rsidRDefault="00A23A1C" w:rsidP="00A23A1C">
            <w:pPr>
              <w:pStyle w:val="CRCoverPage"/>
              <w:spacing w:after="0"/>
              <w:ind w:left="100"/>
              <w:rPr>
                <w:noProof/>
                <w:lang w:val="en-US"/>
              </w:rPr>
            </w:pPr>
            <w:r>
              <w:rPr>
                <w:lang w:eastAsia="fr-FR"/>
              </w:rPr>
              <w:t xml:space="preserve">The MDT measurement list in this specification is not completed. There are additional measurements in 37.320. </w:t>
            </w:r>
          </w:p>
        </w:tc>
      </w:tr>
      <w:tr w:rsidR="00A23A1C" w:rsidRPr="008A05D0" w14:paraId="53E9C1BD" w14:textId="77777777" w:rsidTr="00547111">
        <w:tc>
          <w:tcPr>
            <w:tcW w:w="2694" w:type="dxa"/>
            <w:gridSpan w:val="2"/>
            <w:tcBorders>
              <w:left w:val="single" w:sz="4" w:space="0" w:color="auto"/>
            </w:tcBorders>
          </w:tcPr>
          <w:p w14:paraId="6288499D" w14:textId="77777777" w:rsidR="00A23A1C" w:rsidRPr="008A05D0" w:rsidRDefault="00A23A1C" w:rsidP="00A23A1C">
            <w:pPr>
              <w:pStyle w:val="CRCoverPage"/>
              <w:spacing w:after="0"/>
              <w:rPr>
                <w:b/>
                <w:i/>
                <w:noProof/>
                <w:sz w:val="8"/>
                <w:szCs w:val="8"/>
                <w:lang w:val="en-US"/>
              </w:rPr>
            </w:pPr>
          </w:p>
        </w:tc>
        <w:tc>
          <w:tcPr>
            <w:tcW w:w="6946" w:type="dxa"/>
            <w:gridSpan w:val="9"/>
            <w:tcBorders>
              <w:right w:val="single" w:sz="4" w:space="0" w:color="auto"/>
            </w:tcBorders>
          </w:tcPr>
          <w:p w14:paraId="217D0306" w14:textId="77777777" w:rsidR="00A23A1C" w:rsidRPr="008A05D0" w:rsidRDefault="00A23A1C" w:rsidP="00A23A1C">
            <w:pPr>
              <w:pStyle w:val="CRCoverPage"/>
              <w:spacing w:after="0"/>
              <w:rPr>
                <w:noProof/>
                <w:sz w:val="8"/>
                <w:szCs w:val="8"/>
                <w:lang w:val="en-US"/>
              </w:rPr>
            </w:pPr>
          </w:p>
        </w:tc>
      </w:tr>
      <w:tr w:rsidR="00A23A1C" w14:paraId="76305D1C" w14:textId="77777777" w:rsidTr="00547111">
        <w:tc>
          <w:tcPr>
            <w:tcW w:w="2694" w:type="dxa"/>
            <w:gridSpan w:val="2"/>
            <w:tcBorders>
              <w:left w:val="single" w:sz="4" w:space="0" w:color="auto"/>
            </w:tcBorders>
          </w:tcPr>
          <w:p w14:paraId="49BA5137" w14:textId="77777777" w:rsidR="00A23A1C" w:rsidRDefault="00A23A1C" w:rsidP="00A23A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CA97DB" w14:textId="79AB785F" w:rsidR="00A23A1C" w:rsidRDefault="00A23A1C" w:rsidP="00A23A1C">
            <w:pPr>
              <w:pStyle w:val="CRCoverPage"/>
              <w:spacing w:after="0"/>
              <w:ind w:left="100"/>
              <w:rPr>
                <w:noProof/>
              </w:rPr>
            </w:pPr>
            <w:r>
              <w:rPr>
                <w:noProof/>
              </w:rPr>
              <w:t xml:space="preserve">Add  </w:t>
            </w:r>
            <w:r w:rsidRPr="008A05D0">
              <w:rPr>
                <w:noProof/>
                <w:lang w:val="en-US"/>
              </w:rPr>
              <w:t>missing LTE MDT trace</w:t>
            </w:r>
            <w:r>
              <w:rPr>
                <w:noProof/>
                <w:lang w:val="en-US"/>
              </w:rPr>
              <w:t xml:space="preserve"> record</w:t>
            </w:r>
            <w:r>
              <w:rPr>
                <w:noProof/>
              </w:rPr>
              <w:t>, and update the references for all trace records</w:t>
            </w:r>
          </w:p>
        </w:tc>
      </w:tr>
      <w:tr w:rsidR="00A23A1C" w14:paraId="02F3CBBE" w14:textId="77777777" w:rsidTr="00547111">
        <w:tc>
          <w:tcPr>
            <w:tcW w:w="2694" w:type="dxa"/>
            <w:gridSpan w:val="2"/>
            <w:tcBorders>
              <w:left w:val="single" w:sz="4" w:space="0" w:color="auto"/>
            </w:tcBorders>
          </w:tcPr>
          <w:p w14:paraId="3870EFFC" w14:textId="77777777" w:rsidR="00A23A1C" w:rsidRDefault="00A23A1C" w:rsidP="00A23A1C">
            <w:pPr>
              <w:pStyle w:val="CRCoverPage"/>
              <w:spacing w:after="0"/>
              <w:rPr>
                <w:b/>
                <w:i/>
                <w:noProof/>
                <w:sz w:val="8"/>
                <w:szCs w:val="8"/>
              </w:rPr>
            </w:pPr>
          </w:p>
        </w:tc>
        <w:tc>
          <w:tcPr>
            <w:tcW w:w="6946" w:type="dxa"/>
            <w:gridSpan w:val="9"/>
            <w:tcBorders>
              <w:right w:val="single" w:sz="4" w:space="0" w:color="auto"/>
            </w:tcBorders>
          </w:tcPr>
          <w:p w14:paraId="5FB37747" w14:textId="77777777" w:rsidR="00A23A1C" w:rsidRDefault="00A23A1C" w:rsidP="00A23A1C">
            <w:pPr>
              <w:pStyle w:val="CRCoverPage"/>
              <w:spacing w:after="0"/>
              <w:rPr>
                <w:noProof/>
                <w:sz w:val="8"/>
                <w:szCs w:val="8"/>
              </w:rPr>
            </w:pPr>
          </w:p>
        </w:tc>
      </w:tr>
      <w:tr w:rsidR="00A23A1C" w14:paraId="5BB86179" w14:textId="77777777" w:rsidTr="00547111">
        <w:tc>
          <w:tcPr>
            <w:tcW w:w="2694" w:type="dxa"/>
            <w:gridSpan w:val="2"/>
            <w:tcBorders>
              <w:left w:val="single" w:sz="4" w:space="0" w:color="auto"/>
              <w:bottom w:val="single" w:sz="4" w:space="0" w:color="auto"/>
            </w:tcBorders>
          </w:tcPr>
          <w:p w14:paraId="5DDBEF8B" w14:textId="77777777" w:rsidR="00A23A1C" w:rsidRDefault="00A23A1C" w:rsidP="00A23A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819830" w14:textId="5E490970" w:rsidR="00A23A1C" w:rsidRDefault="00A23A1C" w:rsidP="00A23A1C">
            <w:pPr>
              <w:pStyle w:val="CRCoverPage"/>
              <w:spacing w:after="0"/>
              <w:ind w:left="100"/>
              <w:rPr>
                <w:noProof/>
              </w:rPr>
            </w:pPr>
            <w:r>
              <w:rPr>
                <w:noProof/>
              </w:rPr>
              <w:t xml:space="preserve">A number of MDT trace record would be missing which is not correct. </w:t>
            </w:r>
          </w:p>
        </w:tc>
      </w:tr>
      <w:tr w:rsidR="00A23A1C" w14:paraId="0DFD45B5" w14:textId="77777777" w:rsidTr="00547111">
        <w:tc>
          <w:tcPr>
            <w:tcW w:w="2694" w:type="dxa"/>
            <w:gridSpan w:val="2"/>
          </w:tcPr>
          <w:p w14:paraId="4B803859" w14:textId="77777777" w:rsidR="00A23A1C" w:rsidRDefault="00A23A1C" w:rsidP="00A23A1C">
            <w:pPr>
              <w:pStyle w:val="CRCoverPage"/>
              <w:spacing w:after="0"/>
              <w:rPr>
                <w:b/>
                <w:i/>
                <w:noProof/>
                <w:sz w:val="8"/>
                <w:szCs w:val="8"/>
              </w:rPr>
            </w:pPr>
          </w:p>
        </w:tc>
        <w:tc>
          <w:tcPr>
            <w:tcW w:w="6946" w:type="dxa"/>
            <w:gridSpan w:val="9"/>
          </w:tcPr>
          <w:p w14:paraId="10FE7C8F" w14:textId="77777777" w:rsidR="00A23A1C" w:rsidRDefault="00A23A1C" w:rsidP="00A23A1C">
            <w:pPr>
              <w:pStyle w:val="CRCoverPage"/>
              <w:spacing w:after="0"/>
              <w:rPr>
                <w:noProof/>
                <w:sz w:val="8"/>
                <w:szCs w:val="8"/>
              </w:rPr>
            </w:pPr>
          </w:p>
        </w:tc>
      </w:tr>
      <w:tr w:rsidR="00A23A1C" w14:paraId="2108C86D" w14:textId="77777777" w:rsidTr="00547111">
        <w:tc>
          <w:tcPr>
            <w:tcW w:w="2694" w:type="dxa"/>
            <w:gridSpan w:val="2"/>
            <w:tcBorders>
              <w:top w:val="single" w:sz="4" w:space="0" w:color="auto"/>
              <w:left w:val="single" w:sz="4" w:space="0" w:color="auto"/>
            </w:tcBorders>
          </w:tcPr>
          <w:p w14:paraId="4867D65E" w14:textId="77777777" w:rsidR="00A23A1C" w:rsidRDefault="00A23A1C" w:rsidP="00A23A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97B508" w14:textId="77A70A74" w:rsidR="00A23A1C" w:rsidRDefault="00A23A1C" w:rsidP="00A23A1C">
            <w:pPr>
              <w:pStyle w:val="CRCoverPage"/>
              <w:spacing w:after="0"/>
              <w:ind w:left="100"/>
              <w:rPr>
                <w:noProof/>
              </w:rPr>
            </w:pPr>
            <w:r>
              <w:rPr>
                <w:noProof/>
              </w:rPr>
              <w:t>5.10.3</w:t>
            </w:r>
          </w:p>
        </w:tc>
      </w:tr>
      <w:tr w:rsidR="00A23A1C" w14:paraId="7A5939EE" w14:textId="77777777" w:rsidTr="00547111">
        <w:tc>
          <w:tcPr>
            <w:tcW w:w="2694" w:type="dxa"/>
            <w:gridSpan w:val="2"/>
            <w:tcBorders>
              <w:left w:val="single" w:sz="4" w:space="0" w:color="auto"/>
            </w:tcBorders>
          </w:tcPr>
          <w:p w14:paraId="68FDD33D" w14:textId="77777777" w:rsidR="00A23A1C" w:rsidRDefault="00A23A1C" w:rsidP="00A23A1C">
            <w:pPr>
              <w:pStyle w:val="CRCoverPage"/>
              <w:spacing w:after="0"/>
              <w:rPr>
                <w:b/>
                <w:i/>
                <w:noProof/>
                <w:sz w:val="8"/>
                <w:szCs w:val="8"/>
              </w:rPr>
            </w:pPr>
          </w:p>
        </w:tc>
        <w:tc>
          <w:tcPr>
            <w:tcW w:w="6946" w:type="dxa"/>
            <w:gridSpan w:val="9"/>
            <w:tcBorders>
              <w:right w:val="single" w:sz="4" w:space="0" w:color="auto"/>
            </w:tcBorders>
          </w:tcPr>
          <w:p w14:paraId="6C9DBC99" w14:textId="77777777" w:rsidR="00A23A1C" w:rsidRDefault="00A23A1C" w:rsidP="00A23A1C">
            <w:pPr>
              <w:pStyle w:val="CRCoverPage"/>
              <w:spacing w:after="0"/>
              <w:rPr>
                <w:noProof/>
                <w:sz w:val="8"/>
                <w:szCs w:val="8"/>
              </w:rPr>
            </w:pPr>
          </w:p>
        </w:tc>
      </w:tr>
      <w:tr w:rsidR="00A23A1C" w14:paraId="141D7755" w14:textId="77777777" w:rsidTr="00547111">
        <w:tc>
          <w:tcPr>
            <w:tcW w:w="2694" w:type="dxa"/>
            <w:gridSpan w:val="2"/>
            <w:tcBorders>
              <w:left w:val="single" w:sz="4" w:space="0" w:color="auto"/>
            </w:tcBorders>
          </w:tcPr>
          <w:p w14:paraId="4C106582" w14:textId="77777777" w:rsidR="00A23A1C" w:rsidRDefault="00A23A1C" w:rsidP="00A23A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13046B" w14:textId="77777777" w:rsidR="00A23A1C" w:rsidRDefault="00A23A1C" w:rsidP="00A23A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9D4EB1" w14:textId="77777777" w:rsidR="00A23A1C" w:rsidRDefault="00A23A1C" w:rsidP="00A23A1C">
            <w:pPr>
              <w:pStyle w:val="CRCoverPage"/>
              <w:spacing w:after="0"/>
              <w:jc w:val="center"/>
              <w:rPr>
                <w:b/>
                <w:caps/>
                <w:noProof/>
              </w:rPr>
            </w:pPr>
            <w:r>
              <w:rPr>
                <w:b/>
                <w:caps/>
                <w:noProof/>
              </w:rPr>
              <w:t>N</w:t>
            </w:r>
          </w:p>
        </w:tc>
        <w:tc>
          <w:tcPr>
            <w:tcW w:w="2977" w:type="dxa"/>
            <w:gridSpan w:val="4"/>
          </w:tcPr>
          <w:p w14:paraId="5DE0C3A0" w14:textId="77777777" w:rsidR="00A23A1C" w:rsidRDefault="00A23A1C" w:rsidP="00A23A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BDBD8D" w14:textId="77777777" w:rsidR="00A23A1C" w:rsidRDefault="00A23A1C" w:rsidP="00A23A1C">
            <w:pPr>
              <w:pStyle w:val="CRCoverPage"/>
              <w:spacing w:after="0"/>
              <w:ind w:left="99"/>
              <w:rPr>
                <w:noProof/>
              </w:rPr>
            </w:pPr>
          </w:p>
        </w:tc>
      </w:tr>
      <w:tr w:rsidR="00A23A1C" w14:paraId="2CF0F199" w14:textId="77777777" w:rsidTr="00547111">
        <w:tc>
          <w:tcPr>
            <w:tcW w:w="2694" w:type="dxa"/>
            <w:gridSpan w:val="2"/>
            <w:tcBorders>
              <w:left w:val="single" w:sz="4" w:space="0" w:color="auto"/>
            </w:tcBorders>
          </w:tcPr>
          <w:p w14:paraId="4977B8B1" w14:textId="77777777" w:rsidR="00A23A1C" w:rsidRDefault="00A23A1C" w:rsidP="00A23A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F53CB7" w14:textId="77777777" w:rsidR="00A23A1C" w:rsidRDefault="00A23A1C" w:rsidP="00A23A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26E6DD" w14:textId="77777777" w:rsidR="00A23A1C" w:rsidRDefault="00A23A1C" w:rsidP="00A23A1C">
            <w:pPr>
              <w:pStyle w:val="CRCoverPage"/>
              <w:spacing w:after="0"/>
              <w:jc w:val="center"/>
              <w:rPr>
                <w:b/>
                <w:caps/>
                <w:noProof/>
              </w:rPr>
            </w:pPr>
          </w:p>
        </w:tc>
        <w:tc>
          <w:tcPr>
            <w:tcW w:w="2977" w:type="dxa"/>
            <w:gridSpan w:val="4"/>
          </w:tcPr>
          <w:p w14:paraId="0E737079" w14:textId="77777777" w:rsidR="00A23A1C" w:rsidRDefault="00A23A1C" w:rsidP="00A23A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AE90AB" w14:textId="77777777" w:rsidR="00A23A1C" w:rsidRDefault="00A23A1C" w:rsidP="00A23A1C">
            <w:pPr>
              <w:pStyle w:val="CRCoverPage"/>
              <w:spacing w:after="0"/>
              <w:ind w:left="99"/>
              <w:rPr>
                <w:noProof/>
              </w:rPr>
            </w:pPr>
            <w:r>
              <w:rPr>
                <w:noProof/>
              </w:rPr>
              <w:t xml:space="preserve">TS/TR ... CR ... </w:t>
            </w:r>
          </w:p>
        </w:tc>
      </w:tr>
      <w:tr w:rsidR="00A23A1C" w14:paraId="7E1DB2F9" w14:textId="77777777" w:rsidTr="00547111">
        <w:tc>
          <w:tcPr>
            <w:tcW w:w="2694" w:type="dxa"/>
            <w:gridSpan w:val="2"/>
            <w:tcBorders>
              <w:left w:val="single" w:sz="4" w:space="0" w:color="auto"/>
            </w:tcBorders>
          </w:tcPr>
          <w:p w14:paraId="32714FA0" w14:textId="77777777" w:rsidR="00A23A1C" w:rsidRDefault="00A23A1C" w:rsidP="00A23A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088D2F" w14:textId="77777777" w:rsidR="00A23A1C" w:rsidRDefault="00A23A1C" w:rsidP="00A23A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D18AC" w14:textId="77777777" w:rsidR="00A23A1C" w:rsidRDefault="00A23A1C" w:rsidP="00A23A1C">
            <w:pPr>
              <w:pStyle w:val="CRCoverPage"/>
              <w:spacing w:after="0"/>
              <w:jc w:val="center"/>
              <w:rPr>
                <w:b/>
                <w:caps/>
                <w:noProof/>
              </w:rPr>
            </w:pPr>
          </w:p>
        </w:tc>
        <w:tc>
          <w:tcPr>
            <w:tcW w:w="2977" w:type="dxa"/>
            <w:gridSpan w:val="4"/>
          </w:tcPr>
          <w:p w14:paraId="2E4834BC" w14:textId="77777777" w:rsidR="00A23A1C" w:rsidRDefault="00A23A1C" w:rsidP="00A23A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1BD742" w14:textId="77777777" w:rsidR="00A23A1C" w:rsidRDefault="00A23A1C" w:rsidP="00A23A1C">
            <w:pPr>
              <w:pStyle w:val="CRCoverPage"/>
              <w:spacing w:after="0"/>
              <w:ind w:left="99"/>
              <w:rPr>
                <w:noProof/>
              </w:rPr>
            </w:pPr>
            <w:r>
              <w:rPr>
                <w:noProof/>
              </w:rPr>
              <w:t xml:space="preserve">TS/TR ... CR ... </w:t>
            </w:r>
          </w:p>
        </w:tc>
      </w:tr>
      <w:tr w:rsidR="00A23A1C" w14:paraId="282DCE07" w14:textId="77777777" w:rsidTr="00547111">
        <w:tc>
          <w:tcPr>
            <w:tcW w:w="2694" w:type="dxa"/>
            <w:gridSpan w:val="2"/>
            <w:tcBorders>
              <w:left w:val="single" w:sz="4" w:space="0" w:color="auto"/>
            </w:tcBorders>
          </w:tcPr>
          <w:p w14:paraId="5467FCE8" w14:textId="77777777" w:rsidR="00A23A1C" w:rsidRDefault="00A23A1C" w:rsidP="00A23A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5E3343" w14:textId="77777777" w:rsidR="00A23A1C" w:rsidRDefault="00A23A1C" w:rsidP="00A23A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E16929" w14:textId="77777777" w:rsidR="00A23A1C" w:rsidRDefault="00A23A1C" w:rsidP="00A23A1C">
            <w:pPr>
              <w:pStyle w:val="CRCoverPage"/>
              <w:spacing w:after="0"/>
              <w:jc w:val="center"/>
              <w:rPr>
                <w:b/>
                <w:caps/>
                <w:noProof/>
              </w:rPr>
            </w:pPr>
          </w:p>
        </w:tc>
        <w:tc>
          <w:tcPr>
            <w:tcW w:w="2977" w:type="dxa"/>
            <w:gridSpan w:val="4"/>
          </w:tcPr>
          <w:p w14:paraId="0E8BF8E1" w14:textId="77777777" w:rsidR="00A23A1C" w:rsidRDefault="00A23A1C" w:rsidP="00A23A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D77EF2" w14:textId="77777777" w:rsidR="00A23A1C" w:rsidRDefault="00A23A1C" w:rsidP="00A23A1C">
            <w:pPr>
              <w:pStyle w:val="CRCoverPage"/>
              <w:spacing w:after="0"/>
              <w:ind w:left="99"/>
              <w:rPr>
                <w:noProof/>
              </w:rPr>
            </w:pPr>
            <w:r>
              <w:rPr>
                <w:noProof/>
              </w:rPr>
              <w:t xml:space="preserve">TS/TR ... CR ... </w:t>
            </w:r>
          </w:p>
        </w:tc>
      </w:tr>
      <w:tr w:rsidR="00A23A1C" w14:paraId="00A19B93" w14:textId="77777777" w:rsidTr="008863B9">
        <w:tc>
          <w:tcPr>
            <w:tcW w:w="2694" w:type="dxa"/>
            <w:gridSpan w:val="2"/>
            <w:tcBorders>
              <w:left w:val="single" w:sz="4" w:space="0" w:color="auto"/>
            </w:tcBorders>
          </w:tcPr>
          <w:p w14:paraId="00459A4B" w14:textId="77777777" w:rsidR="00A23A1C" w:rsidRDefault="00A23A1C" w:rsidP="00A23A1C">
            <w:pPr>
              <w:pStyle w:val="CRCoverPage"/>
              <w:spacing w:after="0"/>
              <w:rPr>
                <w:b/>
                <w:i/>
                <w:noProof/>
              </w:rPr>
            </w:pPr>
          </w:p>
        </w:tc>
        <w:tc>
          <w:tcPr>
            <w:tcW w:w="6946" w:type="dxa"/>
            <w:gridSpan w:val="9"/>
            <w:tcBorders>
              <w:right w:val="single" w:sz="4" w:space="0" w:color="auto"/>
            </w:tcBorders>
          </w:tcPr>
          <w:p w14:paraId="093CE81F" w14:textId="77777777" w:rsidR="00A23A1C" w:rsidRDefault="00A23A1C" w:rsidP="00A23A1C">
            <w:pPr>
              <w:pStyle w:val="CRCoverPage"/>
              <w:spacing w:after="0"/>
              <w:rPr>
                <w:noProof/>
              </w:rPr>
            </w:pPr>
          </w:p>
        </w:tc>
      </w:tr>
      <w:tr w:rsidR="00A23A1C" w14:paraId="3A25128C" w14:textId="77777777" w:rsidTr="008863B9">
        <w:tc>
          <w:tcPr>
            <w:tcW w:w="2694" w:type="dxa"/>
            <w:gridSpan w:val="2"/>
            <w:tcBorders>
              <w:left w:val="single" w:sz="4" w:space="0" w:color="auto"/>
              <w:bottom w:val="single" w:sz="4" w:space="0" w:color="auto"/>
            </w:tcBorders>
          </w:tcPr>
          <w:p w14:paraId="52D9FBA2" w14:textId="77777777" w:rsidR="00A23A1C" w:rsidRDefault="00A23A1C" w:rsidP="00A23A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974B01" w14:textId="77777777" w:rsidR="00A23A1C" w:rsidRDefault="00A23A1C" w:rsidP="00A23A1C">
            <w:pPr>
              <w:pStyle w:val="CRCoverPage"/>
              <w:spacing w:after="0"/>
              <w:ind w:left="100"/>
              <w:rPr>
                <w:noProof/>
              </w:rPr>
            </w:pPr>
          </w:p>
        </w:tc>
      </w:tr>
      <w:tr w:rsidR="00A23A1C" w:rsidRPr="008863B9" w14:paraId="6C795EC4" w14:textId="77777777" w:rsidTr="008863B9">
        <w:tc>
          <w:tcPr>
            <w:tcW w:w="2694" w:type="dxa"/>
            <w:gridSpan w:val="2"/>
            <w:tcBorders>
              <w:top w:val="single" w:sz="4" w:space="0" w:color="auto"/>
              <w:bottom w:val="single" w:sz="4" w:space="0" w:color="auto"/>
            </w:tcBorders>
          </w:tcPr>
          <w:p w14:paraId="3B454CA4" w14:textId="77777777" w:rsidR="00A23A1C" w:rsidRPr="008863B9" w:rsidRDefault="00A23A1C" w:rsidP="00A23A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9A09DD" w14:textId="77777777" w:rsidR="00A23A1C" w:rsidRPr="008863B9" w:rsidRDefault="00A23A1C" w:rsidP="00A23A1C">
            <w:pPr>
              <w:pStyle w:val="CRCoverPage"/>
              <w:spacing w:after="0"/>
              <w:ind w:left="100"/>
              <w:rPr>
                <w:noProof/>
                <w:sz w:val="8"/>
                <w:szCs w:val="8"/>
              </w:rPr>
            </w:pPr>
          </w:p>
        </w:tc>
      </w:tr>
      <w:tr w:rsidR="00A23A1C" w14:paraId="5687F823" w14:textId="77777777" w:rsidTr="008863B9">
        <w:tc>
          <w:tcPr>
            <w:tcW w:w="2694" w:type="dxa"/>
            <w:gridSpan w:val="2"/>
            <w:tcBorders>
              <w:top w:val="single" w:sz="4" w:space="0" w:color="auto"/>
              <w:left w:val="single" w:sz="4" w:space="0" w:color="auto"/>
              <w:bottom w:val="single" w:sz="4" w:space="0" w:color="auto"/>
            </w:tcBorders>
          </w:tcPr>
          <w:p w14:paraId="07356C3C" w14:textId="77777777" w:rsidR="00A23A1C" w:rsidRDefault="00A23A1C" w:rsidP="00A23A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85E3FC" w14:textId="77777777" w:rsidR="00A23A1C" w:rsidRDefault="00A23A1C" w:rsidP="00A23A1C">
            <w:pPr>
              <w:pStyle w:val="CRCoverPage"/>
              <w:spacing w:after="0"/>
              <w:ind w:left="100"/>
              <w:rPr>
                <w:noProof/>
              </w:rPr>
            </w:pPr>
          </w:p>
        </w:tc>
      </w:tr>
    </w:tbl>
    <w:p w14:paraId="39473C65" w14:textId="77777777" w:rsidR="001E41F3" w:rsidRDefault="001E41F3">
      <w:pPr>
        <w:pStyle w:val="CRCoverPage"/>
        <w:spacing w:after="0"/>
        <w:rPr>
          <w:noProof/>
          <w:sz w:val="8"/>
          <w:szCs w:val="8"/>
        </w:rPr>
      </w:pPr>
    </w:p>
    <w:p w14:paraId="7CE4B4D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6F67734" w14:textId="0905B119" w:rsidR="005655FC" w:rsidRDefault="00A21F9C" w:rsidP="006345E9">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3" w:name="_Toc10820429"/>
      <w:r>
        <w:rPr>
          <w:b/>
          <w:i/>
        </w:rPr>
        <w:lastRenderedPageBreak/>
        <w:t>First change</w:t>
      </w:r>
    </w:p>
    <w:p w14:paraId="6A38AC84" w14:textId="77777777" w:rsidR="002A1423" w:rsidRDefault="002A1423" w:rsidP="002A1423">
      <w:pPr>
        <w:pStyle w:val="Heading3"/>
      </w:pPr>
      <w:bookmarkStart w:id="4" w:name="_Toc516654939"/>
      <w:r>
        <w:t>5.10.3</w:t>
      </w:r>
      <w:r>
        <w:tab/>
        <w:t>List of measurements</w:t>
      </w:r>
      <w:bookmarkEnd w:id="4"/>
      <w:r>
        <w:t xml:space="preserve"> </w:t>
      </w:r>
    </w:p>
    <w:p w14:paraId="1B3F37B8" w14:textId="701A97D5" w:rsidR="002A1423" w:rsidRDefault="002A1423" w:rsidP="002A1423">
      <w:r>
        <w:t xml:space="preserve">This parameter is mandatory if the Job type is configured for Immediate MDT or combined Immediate MDT and Trace. This parameter defines the measurements that shall be collected. For further details see also </w:t>
      </w:r>
      <w:ins w:id="5" w:author="Ericsson User 5" w:date="2020-02-08T18:57:00Z">
        <w:r w:rsidR="007E0B86">
          <w:t>3GPP</w:t>
        </w:r>
      </w:ins>
      <w:ins w:id="6" w:author="Ericsson User 5" w:date="2020-02-08T18:58:00Z">
        <w:r w:rsidR="007E0B86">
          <w:t xml:space="preserve"> </w:t>
        </w:r>
      </w:ins>
      <w:r>
        <w:t>TS 37.320 [30]. The parameter is 4 octet long bitmap with the following values in UMTS:</w:t>
      </w:r>
    </w:p>
    <w:p w14:paraId="634959AB" w14:textId="77777777" w:rsidR="002A1423" w:rsidRDefault="002A1423" w:rsidP="002A1423">
      <w:pPr>
        <w:pStyle w:val="B1"/>
      </w:pPr>
      <w:r>
        <w:t>-</w:t>
      </w:r>
      <w:r>
        <w:tab/>
        <w:t xml:space="preserve">M1: CPICH RSCP and CPICH </w:t>
      </w:r>
      <w:proofErr w:type="spellStart"/>
      <w:r>
        <w:t>Ec</w:t>
      </w:r>
      <w:proofErr w:type="spellEnd"/>
      <w:r>
        <w:t xml:space="preserve">/No measurement by UE with Periodic or event </w:t>
      </w:r>
      <w:smartTag w:uri="urn:schemas-microsoft-com:office:smarttags" w:element="chmetcnv">
        <w:smartTagPr>
          <w:attr w:name="UnitName" w:val="F"/>
          <w:attr w:name="SourceValue" w:val="1"/>
          <w:attr w:name="HasSpace" w:val="False"/>
          <w:attr w:name="Negative" w:val="False"/>
          <w:attr w:name="NumberType" w:val="1"/>
          <w:attr w:name="TCSC" w:val="0"/>
        </w:smartTagPr>
        <w:r>
          <w:t>1F</w:t>
        </w:r>
      </w:smartTag>
      <w:r>
        <w:t xml:space="preserve"> as reporting triggers.</w:t>
      </w:r>
    </w:p>
    <w:p w14:paraId="1001EE6F" w14:textId="77777777" w:rsidR="002A1423" w:rsidRDefault="002A1423" w:rsidP="002A1423">
      <w:pPr>
        <w:pStyle w:val="B1"/>
        <w:rPr>
          <w:lang w:val="en-US" w:eastAsia="zh-CN"/>
        </w:rPr>
      </w:pPr>
      <w:r>
        <w:rPr>
          <w:lang w:val="en-US" w:eastAsia="zh-CN"/>
        </w:rPr>
        <w:t>-</w:t>
      </w:r>
      <w:r>
        <w:rPr>
          <w:lang w:val="en-US" w:eastAsia="zh-CN"/>
        </w:rPr>
        <w:tab/>
      </w:r>
      <w:r>
        <w:rPr>
          <w:rFonts w:hint="eastAsia"/>
          <w:lang w:val="en-US" w:eastAsia="zh-CN"/>
        </w:rPr>
        <w:t xml:space="preserve">M2: For 1.28 </w:t>
      </w:r>
      <w:proofErr w:type="spellStart"/>
      <w:r>
        <w:rPr>
          <w:rFonts w:hint="eastAsia"/>
          <w:lang w:val="en-US" w:eastAsia="zh-CN"/>
        </w:rPr>
        <w:t>Mcps</w:t>
      </w:r>
      <w:proofErr w:type="spellEnd"/>
      <w:r>
        <w:rPr>
          <w:rFonts w:hint="eastAsia"/>
          <w:lang w:val="en-US" w:eastAsia="zh-CN"/>
        </w:rPr>
        <w:t xml:space="preserve"> TDD, P-CCPCH</w:t>
      </w:r>
      <w:r>
        <w:rPr>
          <w:lang w:val="en-US" w:eastAsia="zh-CN"/>
        </w:rPr>
        <w:t xml:space="preserve"> RSCP </w:t>
      </w:r>
      <w:r>
        <w:rPr>
          <w:rFonts w:hint="eastAsia"/>
          <w:lang w:val="en-US" w:eastAsia="zh-CN"/>
        </w:rPr>
        <w:t>and Timeslot ISCP</w:t>
      </w:r>
      <w:r>
        <w:rPr>
          <w:lang w:val="en-US" w:eastAsia="zh-CN"/>
        </w:rPr>
        <w:t xml:space="preserve"> measurement by UE with event 1</w:t>
      </w:r>
      <w:r>
        <w:rPr>
          <w:rFonts w:hint="eastAsia"/>
          <w:lang w:val="en-US" w:eastAsia="zh-CN"/>
        </w:rPr>
        <w:t>I</w:t>
      </w:r>
      <w:r>
        <w:rPr>
          <w:lang w:val="en-US" w:eastAsia="zh-CN"/>
        </w:rPr>
        <w:t xml:space="preserve"> as </w:t>
      </w:r>
      <w:r>
        <w:rPr>
          <w:rFonts w:hint="eastAsia"/>
          <w:lang w:val="en-US" w:eastAsia="zh-CN"/>
        </w:rPr>
        <w:t>r</w:t>
      </w:r>
      <w:r>
        <w:rPr>
          <w:lang w:val="en-US" w:eastAsia="zh-CN"/>
        </w:rPr>
        <w:t>eporting triggers</w:t>
      </w:r>
      <w:r>
        <w:rPr>
          <w:rFonts w:hint="eastAsia"/>
          <w:lang w:val="en-US" w:eastAsia="zh-CN"/>
        </w:rPr>
        <w:t>.</w:t>
      </w:r>
    </w:p>
    <w:p w14:paraId="3524CEB9" w14:textId="77777777" w:rsidR="002A1423" w:rsidRDefault="002A1423" w:rsidP="002A1423">
      <w:pPr>
        <w:pStyle w:val="B1"/>
      </w:pPr>
      <w:r>
        <w:t>-</w:t>
      </w:r>
      <w:r>
        <w:tab/>
        <w:t xml:space="preserve">M3: SIR and SIR error (FDD) by </w:t>
      </w:r>
      <w:proofErr w:type="spellStart"/>
      <w:r>
        <w:t>NodeB</w:t>
      </w:r>
      <w:proofErr w:type="spellEnd"/>
    </w:p>
    <w:p w14:paraId="601B6419" w14:textId="77777777" w:rsidR="002A1423" w:rsidRDefault="002A1423" w:rsidP="002A1423">
      <w:pPr>
        <w:pStyle w:val="B1"/>
      </w:pPr>
      <w:r>
        <w:t>-</w:t>
      </w:r>
      <w:r>
        <w:tab/>
        <w:t xml:space="preserve">M4: </w:t>
      </w:r>
      <w:r>
        <w:rPr>
          <w:lang w:eastAsia="ko-KR"/>
        </w:rPr>
        <w:t>UE power headroom (UPH) by the UE, applicable for E-DCH transport channels.</w:t>
      </w:r>
    </w:p>
    <w:p w14:paraId="15DC0B92" w14:textId="77777777" w:rsidR="002A1423" w:rsidRDefault="002A1423" w:rsidP="002A1423">
      <w:pPr>
        <w:pStyle w:val="B1"/>
      </w:pPr>
      <w:r>
        <w:rPr>
          <w:lang w:eastAsia="ko-KR"/>
        </w:rPr>
        <w:t>-</w:t>
      </w:r>
      <w:r>
        <w:rPr>
          <w:lang w:eastAsia="ko-KR"/>
        </w:rPr>
        <w:tab/>
        <w:t>M5: Received total wideband power (RTWP) by Node B</w:t>
      </w:r>
    </w:p>
    <w:p w14:paraId="35B49683" w14:textId="77777777" w:rsidR="002A1423" w:rsidRDefault="002A1423" w:rsidP="002A1423">
      <w:pPr>
        <w:pStyle w:val="B1"/>
      </w:pPr>
      <w:r>
        <w:rPr>
          <w:lang w:eastAsia="ko-KR"/>
        </w:rPr>
        <w:t>-</w:t>
      </w:r>
      <w:r>
        <w:rPr>
          <w:lang w:eastAsia="ko-KR"/>
        </w:rPr>
        <w:tab/>
        <w:t>M6: Data Volume measurement, separately for DL and UL, by RNC.</w:t>
      </w:r>
      <w:r>
        <w:t xml:space="preserve"> </w:t>
      </w:r>
    </w:p>
    <w:p w14:paraId="6BFEFB73" w14:textId="77777777" w:rsidR="002A1423" w:rsidRDefault="002A1423" w:rsidP="002A1423">
      <w:pPr>
        <w:pStyle w:val="B1"/>
      </w:pPr>
      <w:r>
        <w:rPr>
          <w:lang w:eastAsia="ko-KR"/>
        </w:rPr>
        <w:t>-</w:t>
      </w:r>
      <w:r>
        <w:rPr>
          <w:lang w:eastAsia="ko-KR"/>
        </w:rPr>
        <w:tab/>
        <w:t>M7: Throughput measurement, separately for DL and UL, per RAB and per UE, by RNC.</w:t>
      </w:r>
    </w:p>
    <w:p w14:paraId="30015F24" w14:textId="77777777" w:rsidR="002A1423" w:rsidRDefault="002A1423" w:rsidP="002A1423">
      <w:pPr>
        <w:pStyle w:val="B1"/>
      </w:pPr>
      <w:r>
        <w:rPr>
          <w:lang w:eastAsia="ko-KR"/>
        </w:rPr>
        <w:t>-</w:t>
      </w:r>
      <w:r>
        <w:rPr>
          <w:lang w:eastAsia="ko-KR"/>
        </w:rPr>
        <w:tab/>
        <w:t>Any combination of the above</w:t>
      </w:r>
    </w:p>
    <w:p w14:paraId="3FABC55D" w14:textId="77777777" w:rsidR="002A1423" w:rsidRDefault="002A1423" w:rsidP="002A1423"/>
    <w:p w14:paraId="3BBF6018" w14:textId="77777777" w:rsidR="002A1423" w:rsidRDefault="002A1423" w:rsidP="002A1423">
      <w:pPr>
        <w:tabs>
          <w:tab w:val="left" w:pos="146"/>
        </w:tabs>
        <w:spacing w:after="120"/>
        <w:rPr>
          <w:lang w:eastAsia="zh-CN"/>
        </w:rPr>
      </w:pPr>
      <w:r>
        <w:rPr>
          <w:lang w:eastAsia="zh-CN"/>
        </w:rPr>
        <w:t>The parameter can have the following values in LTE:</w:t>
      </w:r>
    </w:p>
    <w:p w14:paraId="37D6545B" w14:textId="77777777" w:rsidR="002A1423" w:rsidRDefault="002A1423" w:rsidP="002A1423">
      <w:pPr>
        <w:pStyle w:val="B1"/>
      </w:pPr>
      <w:r>
        <w:t>-</w:t>
      </w:r>
      <w:r>
        <w:tab/>
        <w:t>M1: RSRP and RSRQ measurement</w:t>
      </w:r>
      <w:r>
        <w:rPr>
          <w:rFonts w:hint="eastAsia"/>
        </w:rPr>
        <w:t xml:space="preserve"> </w:t>
      </w:r>
      <w:r>
        <w:t>by UE with Periodic, event A2 as reporting triggers</w:t>
      </w:r>
    </w:p>
    <w:p w14:paraId="346F0685" w14:textId="77777777" w:rsidR="002A1423" w:rsidRDefault="002A1423" w:rsidP="002A1423">
      <w:pPr>
        <w:pStyle w:val="B1"/>
      </w:pPr>
      <w:r>
        <w:t>-</w:t>
      </w:r>
      <w:r>
        <w:tab/>
        <w:t>M2: Power Headroom (PH) measurement by UE</w:t>
      </w:r>
      <w:r>
        <w:br/>
        <w:t>NOTE: Available from MAC layer</w:t>
      </w:r>
    </w:p>
    <w:p w14:paraId="2259DF87" w14:textId="77777777" w:rsidR="002A1423" w:rsidRDefault="002A1423" w:rsidP="002A1423">
      <w:pPr>
        <w:pStyle w:val="B1"/>
      </w:pPr>
      <w:r>
        <w:t>-</w:t>
      </w:r>
      <w:r>
        <w:tab/>
        <w:t>M3:</w:t>
      </w:r>
      <w:r>
        <w:rPr>
          <w:lang w:eastAsia="ko-KR"/>
        </w:rPr>
        <w:t xml:space="preserve"> Received Interference Power measurement by </w:t>
      </w:r>
      <w:proofErr w:type="spellStart"/>
      <w:r>
        <w:rPr>
          <w:lang w:eastAsia="ko-KR"/>
        </w:rPr>
        <w:t>eNB</w:t>
      </w:r>
      <w:proofErr w:type="spellEnd"/>
    </w:p>
    <w:p w14:paraId="6CE11542" w14:textId="77777777" w:rsidR="002A1423" w:rsidRDefault="002A1423" w:rsidP="002A1423">
      <w:pPr>
        <w:pStyle w:val="B1"/>
      </w:pPr>
      <w:r>
        <w:rPr>
          <w:lang w:eastAsia="ko-KR"/>
        </w:rPr>
        <w:t>-</w:t>
      </w:r>
      <w:r>
        <w:rPr>
          <w:lang w:eastAsia="ko-KR"/>
        </w:rPr>
        <w:tab/>
        <w:t xml:space="preserve">M4: Data Volume measurement separately for DL and UL by </w:t>
      </w:r>
      <w:proofErr w:type="spellStart"/>
      <w:r>
        <w:rPr>
          <w:lang w:eastAsia="ko-KR"/>
        </w:rPr>
        <w:t>eNB</w:t>
      </w:r>
      <w:proofErr w:type="spellEnd"/>
    </w:p>
    <w:p w14:paraId="3CE3244C" w14:textId="08101F73" w:rsidR="00904390" w:rsidRDefault="002A1423" w:rsidP="00904390">
      <w:pPr>
        <w:pStyle w:val="B1"/>
        <w:rPr>
          <w:lang w:eastAsia="ko-KR"/>
        </w:rPr>
      </w:pPr>
      <w:r>
        <w:rPr>
          <w:lang w:eastAsia="ko-KR"/>
        </w:rPr>
        <w:t>-</w:t>
      </w:r>
      <w:r>
        <w:rPr>
          <w:lang w:eastAsia="ko-KR"/>
        </w:rPr>
        <w:tab/>
        <w:t xml:space="preserve">M5: Scheduled IP Throughput measurement separately for DL and UL by </w:t>
      </w:r>
      <w:proofErr w:type="spellStart"/>
      <w:r>
        <w:rPr>
          <w:lang w:eastAsia="ko-KR"/>
        </w:rPr>
        <w:t>eNB</w:t>
      </w:r>
      <w:proofErr w:type="spellEnd"/>
    </w:p>
    <w:p w14:paraId="6964317D" w14:textId="77777777" w:rsidR="00561B5F" w:rsidRDefault="00B64C22" w:rsidP="00561B5F">
      <w:pPr>
        <w:pStyle w:val="B1"/>
        <w:rPr>
          <w:ins w:id="7" w:author="Ericsson User 5" w:date="2020-02-08T18:53:00Z"/>
          <w:lang w:eastAsia="ko-KR"/>
        </w:rPr>
      </w:pPr>
      <w:r>
        <w:rPr>
          <w:lang w:eastAsia="zh-TW"/>
        </w:rPr>
        <w:t>-</w:t>
      </w:r>
      <w:r>
        <w:rPr>
          <w:lang w:eastAsia="zh-TW"/>
        </w:rPr>
        <w:tab/>
      </w:r>
      <w:ins w:id="8" w:author="Ericsson User 5" w:date="2020-02-08T18:53:00Z">
        <w:r w:rsidR="00561B5F" w:rsidRPr="009730F0">
          <w:rPr>
            <w:lang w:eastAsia="zh-TW"/>
          </w:rPr>
          <w:t>M6: Packet Delay measurement, separately for DL and UL</w:t>
        </w:r>
        <w:r w:rsidR="00561B5F">
          <w:rPr>
            <w:lang w:eastAsia="zh-TW"/>
          </w:rPr>
          <w:t xml:space="preserve"> </w:t>
        </w:r>
        <w:r w:rsidR="00561B5F" w:rsidRPr="009730F0">
          <w:rPr>
            <w:lang w:eastAsia="zh-TW"/>
          </w:rPr>
          <w:t>by the UE</w:t>
        </w:r>
        <w:r w:rsidR="00561B5F">
          <w:rPr>
            <w:lang w:eastAsia="zh-TW"/>
          </w:rPr>
          <w:t xml:space="preserve"> and</w:t>
        </w:r>
        <w:r w:rsidR="00561B5F" w:rsidRPr="009730F0">
          <w:rPr>
            <w:lang w:eastAsia="zh-TW"/>
          </w:rPr>
          <w:t xml:space="preserve"> </w:t>
        </w:r>
        <w:proofErr w:type="spellStart"/>
        <w:r w:rsidR="00561B5F" w:rsidRPr="009730F0">
          <w:rPr>
            <w:lang w:eastAsia="zh-TW"/>
          </w:rPr>
          <w:t>eNB</w:t>
        </w:r>
        <w:proofErr w:type="spellEnd"/>
        <w:r w:rsidR="00561B5F" w:rsidRPr="009730F0">
          <w:rPr>
            <w:lang w:eastAsia="zh-TW"/>
          </w:rPr>
          <w:t>.</w:t>
        </w:r>
      </w:ins>
    </w:p>
    <w:p w14:paraId="43CB8671" w14:textId="77777777" w:rsidR="00561B5F" w:rsidRPr="00A85DBF" w:rsidRDefault="00561B5F" w:rsidP="00561B5F">
      <w:pPr>
        <w:pStyle w:val="B1"/>
        <w:rPr>
          <w:ins w:id="9" w:author="Ericsson User 5" w:date="2020-02-08T18:53:00Z"/>
          <w:lang w:eastAsia="ko-KR"/>
        </w:rPr>
      </w:pPr>
      <w:ins w:id="10" w:author="Ericsson User 5" w:date="2020-02-08T18:53:00Z">
        <w:r>
          <w:t>-</w:t>
        </w:r>
        <w:r>
          <w:tab/>
        </w:r>
        <w:r w:rsidRPr="00A85DBF">
          <w:t xml:space="preserve">M7: Packet Loss rate measurement, separately for DL and UL by </w:t>
        </w:r>
        <w:proofErr w:type="spellStart"/>
        <w:r w:rsidRPr="00A85DBF">
          <w:t>eNB</w:t>
        </w:r>
        <w:proofErr w:type="spellEnd"/>
      </w:ins>
    </w:p>
    <w:p w14:paraId="71F16474" w14:textId="77777777" w:rsidR="00561B5F" w:rsidRDefault="00561B5F" w:rsidP="00561B5F">
      <w:pPr>
        <w:pStyle w:val="B1"/>
        <w:rPr>
          <w:ins w:id="11" w:author="Ericsson User 5" w:date="2020-02-08T18:53:00Z"/>
        </w:rPr>
      </w:pPr>
      <w:ins w:id="12" w:author="Ericsson User 5" w:date="2020-02-08T18:53:00Z">
        <w:r>
          <w:t>-</w:t>
        </w:r>
        <w:r>
          <w:tab/>
        </w:r>
        <w:r w:rsidRPr="00A85DBF">
          <w:t xml:space="preserve">M8: RSSI measurement by UE only for WLAN and </w:t>
        </w:r>
        <w:proofErr w:type="spellStart"/>
        <w:r w:rsidRPr="00A85DBF">
          <w:t>bluetooth</w:t>
        </w:r>
        <w:proofErr w:type="spellEnd"/>
      </w:ins>
    </w:p>
    <w:p w14:paraId="11F96F4E" w14:textId="5B36178C" w:rsidR="002A1423" w:rsidRDefault="00561B5F" w:rsidP="00561B5F">
      <w:pPr>
        <w:pStyle w:val="B1"/>
      </w:pPr>
      <w:ins w:id="13" w:author="Ericsson User 5" w:date="2020-02-08T18:53:00Z">
        <w:r>
          <w:t>-</w:t>
        </w:r>
        <w:r>
          <w:tab/>
        </w:r>
        <w:r w:rsidRPr="00A85DBF">
          <w:t xml:space="preserve">M9: RTT measurement by UE only for WLAN and </w:t>
        </w:r>
        <w:proofErr w:type="spellStart"/>
        <w:r w:rsidRPr="00A85DBF">
          <w:t>bluetooth</w:t>
        </w:r>
      </w:ins>
      <w:proofErr w:type="spellEnd"/>
    </w:p>
    <w:p w14:paraId="25152BCA" w14:textId="2517E956" w:rsidR="002A1423" w:rsidRDefault="002A1423" w:rsidP="00D84CCE">
      <w:pPr>
        <w:pStyle w:val="B1"/>
      </w:pPr>
      <w:r>
        <w:rPr>
          <w:lang w:eastAsia="ko-KR"/>
        </w:rPr>
        <w:t>-</w:t>
      </w:r>
      <w:r>
        <w:rPr>
          <w:lang w:eastAsia="ko-KR"/>
        </w:rPr>
        <w:tab/>
        <w:t>And any combination of above</w:t>
      </w:r>
    </w:p>
    <w:p w14:paraId="7C94DF6B" w14:textId="175CDFE6" w:rsidR="002A1423" w:rsidRDefault="002A1423" w:rsidP="002A1423">
      <w:pPr>
        <w:rPr>
          <w:ins w:id="14" w:author="Ericsson User 5" w:date="2020-02-14T14:40:00Z"/>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3"/>
        <w:gridCol w:w="1132"/>
        <w:gridCol w:w="1348"/>
        <w:gridCol w:w="1028"/>
        <w:gridCol w:w="1275"/>
        <w:gridCol w:w="1248"/>
        <w:gridCol w:w="1150"/>
        <w:gridCol w:w="1315"/>
        <w:tblGridChange w:id="15">
          <w:tblGrid>
            <w:gridCol w:w="1133"/>
            <w:gridCol w:w="1132"/>
            <w:gridCol w:w="1348"/>
            <w:gridCol w:w="1028"/>
            <w:gridCol w:w="1275"/>
            <w:gridCol w:w="1248"/>
            <w:gridCol w:w="1150"/>
            <w:gridCol w:w="1315"/>
          </w:tblGrid>
        </w:tblGridChange>
      </w:tblGrid>
      <w:tr w:rsidR="0080015F" w14:paraId="38FCA970" w14:textId="77777777" w:rsidTr="00BB12D3">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4582762E" w14:textId="77777777" w:rsidR="0080015F" w:rsidRDefault="0080015F" w:rsidP="00BB12D3">
            <w:pPr>
              <w:pStyle w:val="TAH"/>
              <w:rPr>
                <w:lang w:eastAsia="zh-CN"/>
              </w:rPr>
            </w:pPr>
            <w:r>
              <w:rPr>
                <w:rFonts w:hint="eastAsia"/>
                <w:lang w:eastAsia="zh-CN"/>
              </w:rPr>
              <w:t>LTE</w:t>
            </w:r>
          </w:p>
        </w:tc>
      </w:tr>
      <w:tr w:rsidR="0080015F" w14:paraId="0D2D4930" w14:textId="77777777" w:rsidTr="00BB12D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6" w:author="Ericsson User 5" w:date="2020-02-14T14:3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c>
          <w:tcPr>
            <w:tcW w:w="588" w:type="pct"/>
            <w:tcBorders>
              <w:top w:val="single" w:sz="4" w:space="0" w:color="auto"/>
              <w:left w:val="single" w:sz="4" w:space="0" w:color="auto"/>
              <w:bottom w:val="single" w:sz="4" w:space="0" w:color="auto"/>
              <w:right w:val="single" w:sz="4" w:space="0" w:color="auto"/>
            </w:tcBorders>
            <w:shd w:val="clear" w:color="auto" w:fill="CCCCCC"/>
            <w:tcPrChange w:id="17" w:author="Ericsson User 5" w:date="2020-02-14T14:38:00Z">
              <w:tcPr>
                <w:tcW w:w="588" w:type="pct"/>
                <w:tcBorders>
                  <w:top w:val="single" w:sz="4" w:space="0" w:color="auto"/>
                  <w:left w:val="single" w:sz="4" w:space="0" w:color="auto"/>
                  <w:bottom w:val="single" w:sz="4" w:space="0" w:color="auto"/>
                  <w:right w:val="single" w:sz="4" w:space="0" w:color="auto"/>
                </w:tcBorders>
                <w:shd w:val="clear" w:color="auto" w:fill="CCCCCC"/>
              </w:tcPr>
            </w:tcPrChange>
          </w:tcPr>
          <w:p w14:paraId="4FFD08A6" w14:textId="77777777" w:rsidR="0080015F" w:rsidRDefault="0080015F" w:rsidP="00BB12D3">
            <w:pPr>
              <w:pStyle w:val="TAH"/>
            </w:pPr>
            <w:r>
              <w:t>Bit 8</w:t>
            </w:r>
          </w:p>
        </w:tc>
        <w:tc>
          <w:tcPr>
            <w:tcW w:w="588" w:type="pct"/>
            <w:tcBorders>
              <w:top w:val="single" w:sz="4" w:space="0" w:color="auto"/>
              <w:left w:val="single" w:sz="4" w:space="0" w:color="auto"/>
              <w:bottom w:val="single" w:sz="4" w:space="0" w:color="auto"/>
              <w:right w:val="single" w:sz="4" w:space="0" w:color="auto"/>
            </w:tcBorders>
            <w:shd w:val="clear" w:color="auto" w:fill="CCCCCC"/>
            <w:tcPrChange w:id="18" w:author="Ericsson User 5" w:date="2020-02-14T14:38:00Z">
              <w:tcPr>
                <w:tcW w:w="588" w:type="pct"/>
                <w:tcBorders>
                  <w:top w:val="single" w:sz="4" w:space="0" w:color="auto"/>
                  <w:left w:val="single" w:sz="4" w:space="0" w:color="auto"/>
                  <w:bottom w:val="single" w:sz="4" w:space="0" w:color="auto"/>
                  <w:right w:val="single" w:sz="4" w:space="0" w:color="auto"/>
                </w:tcBorders>
                <w:shd w:val="clear" w:color="auto" w:fill="CCCCCC"/>
              </w:tcPr>
            </w:tcPrChange>
          </w:tcPr>
          <w:p w14:paraId="3941B5C7" w14:textId="77777777" w:rsidR="0080015F" w:rsidRDefault="0080015F" w:rsidP="00BB12D3">
            <w:pPr>
              <w:pStyle w:val="TAH"/>
            </w:pPr>
            <w:r>
              <w:t>Bit 7</w:t>
            </w:r>
          </w:p>
        </w:tc>
        <w:tc>
          <w:tcPr>
            <w:tcW w:w="700" w:type="pct"/>
            <w:tcBorders>
              <w:top w:val="single" w:sz="4" w:space="0" w:color="auto"/>
              <w:left w:val="single" w:sz="4" w:space="0" w:color="auto"/>
              <w:bottom w:val="single" w:sz="4" w:space="0" w:color="auto"/>
              <w:right w:val="single" w:sz="4" w:space="0" w:color="auto"/>
            </w:tcBorders>
            <w:shd w:val="clear" w:color="auto" w:fill="CCCCCC"/>
            <w:tcPrChange w:id="19" w:author="Ericsson User 5" w:date="2020-02-14T14:38:00Z">
              <w:tcPr>
                <w:tcW w:w="700" w:type="pct"/>
                <w:tcBorders>
                  <w:top w:val="single" w:sz="4" w:space="0" w:color="auto"/>
                  <w:left w:val="single" w:sz="4" w:space="0" w:color="auto"/>
                  <w:bottom w:val="single" w:sz="4" w:space="0" w:color="auto"/>
                  <w:right w:val="single" w:sz="4" w:space="0" w:color="auto"/>
                </w:tcBorders>
                <w:shd w:val="clear" w:color="auto" w:fill="CCCCCC"/>
              </w:tcPr>
            </w:tcPrChange>
          </w:tcPr>
          <w:p w14:paraId="28E7553B" w14:textId="77777777" w:rsidR="0080015F" w:rsidRDefault="0080015F" w:rsidP="00BB12D3">
            <w:pPr>
              <w:pStyle w:val="TAH"/>
            </w:pPr>
            <w:r>
              <w:t>Bit 6</w:t>
            </w:r>
          </w:p>
        </w:tc>
        <w:tc>
          <w:tcPr>
            <w:tcW w:w="534" w:type="pct"/>
            <w:tcBorders>
              <w:top w:val="single" w:sz="4" w:space="0" w:color="auto"/>
              <w:left w:val="single" w:sz="4" w:space="0" w:color="auto"/>
              <w:bottom w:val="single" w:sz="4" w:space="0" w:color="auto"/>
              <w:right w:val="single" w:sz="4" w:space="0" w:color="auto"/>
            </w:tcBorders>
            <w:shd w:val="clear" w:color="auto" w:fill="CCCCCC"/>
            <w:tcPrChange w:id="20" w:author="Ericsson User 5" w:date="2020-02-14T14:38:00Z">
              <w:tcPr>
                <w:tcW w:w="534" w:type="pct"/>
                <w:tcBorders>
                  <w:top w:val="single" w:sz="4" w:space="0" w:color="auto"/>
                  <w:left w:val="single" w:sz="4" w:space="0" w:color="auto"/>
                  <w:bottom w:val="single" w:sz="4" w:space="0" w:color="auto"/>
                  <w:right w:val="single" w:sz="4" w:space="0" w:color="auto"/>
                </w:tcBorders>
                <w:shd w:val="clear" w:color="auto" w:fill="CCCCCC"/>
              </w:tcPr>
            </w:tcPrChange>
          </w:tcPr>
          <w:p w14:paraId="4DBD8C47" w14:textId="77777777" w:rsidR="0080015F" w:rsidRDefault="0080015F" w:rsidP="00BB12D3">
            <w:pPr>
              <w:pStyle w:val="TAH"/>
            </w:pPr>
            <w:r>
              <w:t>Bit 5</w:t>
            </w:r>
          </w:p>
        </w:tc>
        <w:tc>
          <w:tcPr>
            <w:tcW w:w="662" w:type="pct"/>
            <w:tcBorders>
              <w:top w:val="single" w:sz="4" w:space="0" w:color="auto"/>
              <w:left w:val="single" w:sz="4" w:space="0" w:color="auto"/>
              <w:bottom w:val="single" w:sz="4" w:space="0" w:color="auto"/>
              <w:right w:val="single" w:sz="4" w:space="0" w:color="auto"/>
            </w:tcBorders>
            <w:shd w:val="clear" w:color="auto" w:fill="CCCCCC"/>
            <w:tcPrChange w:id="21" w:author="Ericsson User 5" w:date="2020-02-14T14:38:00Z">
              <w:tcPr>
                <w:tcW w:w="662" w:type="pct"/>
                <w:tcBorders>
                  <w:top w:val="single" w:sz="4" w:space="0" w:color="auto"/>
                  <w:left w:val="single" w:sz="4" w:space="0" w:color="auto"/>
                  <w:bottom w:val="single" w:sz="4" w:space="0" w:color="auto"/>
                  <w:right w:val="single" w:sz="4" w:space="0" w:color="auto"/>
                </w:tcBorders>
                <w:shd w:val="clear" w:color="auto" w:fill="CCCCCC"/>
              </w:tcPr>
            </w:tcPrChange>
          </w:tcPr>
          <w:p w14:paraId="7BBB6372" w14:textId="77777777" w:rsidR="0080015F" w:rsidRDefault="0080015F" w:rsidP="00BB12D3">
            <w:pPr>
              <w:pStyle w:val="TAH"/>
            </w:pPr>
            <w:r>
              <w:t>Bit 4</w:t>
            </w:r>
          </w:p>
        </w:tc>
        <w:tc>
          <w:tcPr>
            <w:tcW w:w="648" w:type="pct"/>
            <w:tcBorders>
              <w:top w:val="single" w:sz="4" w:space="0" w:color="auto"/>
              <w:left w:val="single" w:sz="4" w:space="0" w:color="auto"/>
              <w:bottom w:val="single" w:sz="4" w:space="0" w:color="auto"/>
              <w:right w:val="single" w:sz="4" w:space="0" w:color="auto"/>
            </w:tcBorders>
            <w:shd w:val="clear" w:color="auto" w:fill="CCCCCC"/>
            <w:tcPrChange w:id="22" w:author="Ericsson User 5" w:date="2020-02-14T14:38:00Z">
              <w:tcPr>
                <w:tcW w:w="648" w:type="pct"/>
                <w:tcBorders>
                  <w:top w:val="single" w:sz="4" w:space="0" w:color="auto"/>
                  <w:left w:val="single" w:sz="4" w:space="0" w:color="auto"/>
                  <w:bottom w:val="single" w:sz="4" w:space="0" w:color="auto"/>
                  <w:right w:val="single" w:sz="4" w:space="0" w:color="auto"/>
                </w:tcBorders>
                <w:shd w:val="clear" w:color="auto" w:fill="CCCCCC"/>
              </w:tcPr>
            </w:tcPrChange>
          </w:tcPr>
          <w:p w14:paraId="5EE2FC95" w14:textId="77777777" w:rsidR="0080015F" w:rsidRDefault="0080015F" w:rsidP="00BB12D3">
            <w:pPr>
              <w:pStyle w:val="TAH"/>
            </w:pPr>
            <w:r>
              <w:t>Bit 3</w:t>
            </w:r>
          </w:p>
        </w:tc>
        <w:tc>
          <w:tcPr>
            <w:tcW w:w="597" w:type="pct"/>
            <w:tcBorders>
              <w:top w:val="single" w:sz="4" w:space="0" w:color="auto"/>
              <w:left w:val="single" w:sz="4" w:space="0" w:color="auto"/>
              <w:bottom w:val="single" w:sz="4" w:space="0" w:color="auto"/>
              <w:right w:val="single" w:sz="4" w:space="0" w:color="auto"/>
            </w:tcBorders>
            <w:shd w:val="clear" w:color="auto" w:fill="CCCCCC"/>
            <w:tcPrChange w:id="23" w:author="Ericsson User 5" w:date="2020-02-14T14:38:00Z">
              <w:tcPr>
                <w:tcW w:w="595" w:type="pct"/>
                <w:tcBorders>
                  <w:top w:val="single" w:sz="4" w:space="0" w:color="auto"/>
                  <w:left w:val="single" w:sz="4" w:space="0" w:color="auto"/>
                  <w:bottom w:val="single" w:sz="4" w:space="0" w:color="auto"/>
                  <w:right w:val="single" w:sz="4" w:space="0" w:color="auto"/>
                </w:tcBorders>
                <w:shd w:val="clear" w:color="auto" w:fill="CCCCCC"/>
              </w:tcPr>
            </w:tcPrChange>
          </w:tcPr>
          <w:p w14:paraId="4500B6D2" w14:textId="77777777" w:rsidR="0080015F" w:rsidRDefault="0080015F" w:rsidP="00BB12D3">
            <w:pPr>
              <w:pStyle w:val="TAH"/>
            </w:pPr>
            <w:r>
              <w:t>Bit 2</w:t>
            </w:r>
          </w:p>
        </w:tc>
        <w:tc>
          <w:tcPr>
            <w:tcW w:w="683" w:type="pct"/>
            <w:tcBorders>
              <w:top w:val="single" w:sz="4" w:space="0" w:color="auto"/>
              <w:left w:val="single" w:sz="4" w:space="0" w:color="auto"/>
              <w:bottom w:val="single" w:sz="4" w:space="0" w:color="auto"/>
              <w:right w:val="single" w:sz="4" w:space="0" w:color="auto"/>
            </w:tcBorders>
            <w:shd w:val="clear" w:color="auto" w:fill="CCCCCC"/>
            <w:tcPrChange w:id="24" w:author="Ericsson User 5" w:date="2020-02-14T14:38:00Z">
              <w:tcPr>
                <w:tcW w:w="685" w:type="pct"/>
                <w:tcBorders>
                  <w:top w:val="single" w:sz="4" w:space="0" w:color="auto"/>
                  <w:left w:val="single" w:sz="4" w:space="0" w:color="auto"/>
                  <w:bottom w:val="single" w:sz="4" w:space="0" w:color="auto"/>
                  <w:right w:val="single" w:sz="4" w:space="0" w:color="auto"/>
                </w:tcBorders>
                <w:shd w:val="clear" w:color="auto" w:fill="CCCCCC"/>
              </w:tcPr>
            </w:tcPrChange>
          </w:tcPr>
          <w:p w14:paraId="47727632" w14:textId="77777777" w:rsidR="0080015F" w:rsidRDefault="0080015F" w:rsidP="00BB12D3">
            <w:pPr>
              <w:pStyle w:val="TAH"/>
            </w:pPr>
            <w:r>
              <w:t>Bit 1</w:t>
            </w:r>
          </w:p>
        </w:tc>
      </w:tr>
      <w:tr w:rsidR="0080015F" w14:paraId="5CD9C4DE" w14:textId="77777777" w:rsidTr="00BB12D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5" w:author="Ericsson User 5" w:date="2020-02-14T14:3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c>
          <w:tcPr>
            <w:tcW w:w="588" w:type="pct"/>
            <w:tcBorders>
              <w:top w:val="single" w:sz="4" w:space="0" w:color="auto"/>
              <w:left w:val="single" w:sz="4" w:space="0" w:color="auto"/>
              <w:bottom w:val="single" w:sz="4" w:space="0" w:color="auto"/>
              <w:right w:val="single" w:sz="4" w:space="0" w:color="auto"/>
            </w:tcBorders>
            <w:tcPrChange w:id="26" w:author="Ericsson User 5" w:date="2020-02-14T14:38:00Z">
              <w:tcPr>
                <w:tcW w:w="588" w:type="pct"/>
                <w:tcBorders>
                  <w:top w:val="single" w:sz="4" w:space="0" w:color="auto"/>
                  <w:left w:val="single" w:sz="4" w:space="0" w:color="auto"/>
                  <w:bottom w:val="single" w:sz="4" w:space="0" w:color="auto"/>
                  <w:right w:val="single" w:sz="4" w:space="0" w:color="auto"/>
                </w:tcBorders>
              </w:tcPr>
            </w:tcPrChange>
          </w:tcPr>
          <w:p w14:paraId="1D5D74EE" w14:textId="77777777" w:rsidR="0080015F" w:rsidRDefault="0080015F" w:rsidP="00BB12D3">
            <w:pPr>
              <w:pStyle w:val="TAC"/>
              <w:jc w:val="left"/>
              <w:rPr>
                <w:lang w:eastAsia="zh-CN"/>
              </w:rPr>
            </w:pPr>
            <w:r>
              <w:t>M6 for DL</w:t>
            </w:r>
            <w:r w:rsidDel="0003224D">
              <w:t xml:space="preserve"> </w:t>
            </w:r>
            <w:del w:id="27" w:author="Ericsson User 5" w:date="2020-02-14T14:34:00Z">
              <w:r w:rsidDel="0003224D">
                <w:delText>spare</w:delText>
              </w:r>
            </w:del>
          </w:p>
        </w:tc>
        <w:tc>
          <w:tcPr>
            <w:tcW w:w="588" w:type="pct"/>
            <w:tcBorders>
              <w:top w:val="single" w:sz="4" w:space="0" w:color="auto"/>
              <w:left w:val="single" w:sz="4" w:space="0" w:color="auto"/>
              <w:bottom w:val="single" w:sz="4" w:space="0" w:color="auto"/>
              <w:right w:val="single" w:sz="4" w:space="0" w:color="auto"/>
            </w:tcBorders>
            <w:tcPrChange w:id="28" w:author="Ericsson User 5" w:date="2020-02-14T14:38:00Z">
              <w:tcPr>
                <w:tcW w:w="588" w:type="pct"/>
                <w:tcBorders>
                  <w:top w:val="single" w:sz="4" w:space="0" w:color="auto"/>
                  <w:left w:val="single" w:sz="4" w:space="0" w:color="auto"/>
                  <w:bottom w:val="single" w:sz="4" w:space="0" w:color="auto"/>
                  <w:right w:val="single" w:sz="4" w:space="0" w:color="auto"/>
                </w:tcBorders>
              </w:tcPr>
            </w:tcPrChange>
          </w:tcPr>
          <w:p w14:paraId="255B94AC" w14:textId="77777777" w:rsidR="0080015F" w:rsidRDefault="0080015F" w:rsidP="00BB12D3">
            <w:pPr>
              <w:pStyle w:val="TAC"/>
              <w:jc w:val="left"/>
              <w:rPr>
                <w:lang w:eastAsia="zh-CN"/>
              </w:rPr>
            </w:pPr>
            <w:r>
              <w:rPr>
                <w:lang w:eastAsia="zh-CN"/>
              </w:rPr>
              <w:t>M5 for UL</w:t>
            </w:r>
          </w:p>
        </w:tc>
        <w:tc>
          <w:tcPr>
            <w:tcW w:w="700" w:type="pct"/>
            <w:tcBorders>
              <w:top w:val="single" w:sz="4" w:space="0" w:color="auto"/>
              <w:left w:val="single" w:sz="4" w:space="0" w:color="auto"/>
              <w:bottom w:val="single" w:sz="4" w:space="0" w:color="auto"/>
              <w:right w:val="single" w:sz="4" w:space="0" w:color="auto"/>
            </w:tcBorders>
            <w:tcPrChange w:id="29" w:author="Ericsson User 5" w:date="2020-02-14T14:38:00Z">
              <w:tcPr>
                <w:tcW w:w="700" w:type="pct"/>
                <w:tcBorders>
                  <w:top w:val="single" w:sz="4" w:space="0" w:color="auto"/>
                  <w:left w:val="single" w:sz="4" w:space="0" w:color="auto"/>
                  <w:bottom w:val="single" w:sz="4" w:space="0" w:color="auto"/>
                  <w:right w:val="single" w:sz="4" w:space="0" w:color="auto"/>
                </w:tcBorders>
              </w:tcPr>
            </w:tcPrChange>
          </w:tcPr>
          <w:p w14:paraId="45634587" w14:textId="77777777" w:rsidR="0080015F" w:rsidRDefault="0080015F" w:rsidP="00BB12D3">
            <w:pPr>
              <w:pStyle w:val="TAC"/>
              <w:jc w:val="left"/>
              <w:rPr>
                <w:lang w:eastAsia="zh-CN"/>
              </w:rPr>
            </w:pPr>
            <w:r>
              <w:rPr>
                <w:lang w:eastAsia="zh-CN"/>
              </w:rPr>
              <w:t>M5 for DL</w:t>
            </w:r>
          </w:p>
        </w:tc>
        <w:tc>
          <w:tcPr>
            <w:tcW w:w="534" w:type="pct"/>
            <w:tcBorders>
              <w:top w:val="single" w:sz="4" w:space="0" w:color="auto"/>
              <w:left w:val="single" w:sz="4" w:space="0" w:color="auto"/>
              <w:bottom w:val="single" w:sz="4" w:space="0" w:color="auto"/>
              <w:right w:val="single" w:sz="4" w:space="0" w:color="auto"/>
            </w:tcBorders>
            <w:tcPrChange w:id="30" w:author="Ericsson User 5" w:date="2020-02-14T14:38:00Z">
              <w:tcPr>
                <w:tcW w:w="534" w:type="pct"/>
                <w:tcBorders>
                  <w:top w:val="single" w:sz="4" w:space="0" w:color="auto"/>
                  <w:left w:val="single" w:sz="4" w:space="0" w:color="auto"/>
                  <w:bottom w:val="single" w:sz="4" w:space="0" w:color="auto"/>
                  <w:right w:val="single" w:sz="4" w:space="0" w:color="auto"/>
                </w:tcBorders>
              </w:tcPr>
            </w:tcPrChange>
          </w:tcPr>
          <w:p w14:paraId="0C6F2AFB" w14:textId="77777777" w:rsidR="0080015F" w:rsidRDefault="0080015F" w:rsidP="00BB12D3">
            <w:pPr>
              <w:pStyle w:val="TAC"/>
              <w:jc w:val="left"/>
              <w:rPr>
                <w:lang w:eastAsia="zh-CN"/>
              </w:rPr>
            </w:pPr>
            <w:r>
              <w:rPr>
                <w:lang w:eastAsia="zh-CN"/>
              </w:rPr>
              <w:t xml:space="preserve"> M4 for UL</w:t>
            </w:r>
          </w:p>
        </w:tc>
        <w:tc>
          <w:tcPr>
            <w:tcW w:w="662" w:type="pct"/>
            <w:tcBorders>
              <w:top w:val="single" w:sz="4" w:space="0" w:color="auto"/>
              <w:left w:val="single" w:sz="4" w:space="0" w:color="auto"/>
              <w:bottom w:val="single" w:sz="4" w:space="0" w:color="auto"/>
              <w:right w:val="single" w:sz="4" w:space="0" w:color="auto"/>
            </w:tcBorders>
            <w:tcPrChange w:id="31" w:author="Ericsson User 5" w:date="2020-02-14T14:38:00Z">
              <w:tcPr>
                <w:tcW w:w="662" w:type="pct"/>
                <w:tcBorders>
                  <w:top w:val="single" w:sz="4" w:space="0" w:color="auto"/>
                  <w:left w:val="single" w:sz="4" w:space="0" w:color="auto"/>
                  <w:bottom w:val="single" w:sz="4" w:space="0" w:color="auto"/>
                  <w:right w:val="single" w:sz="4" w:space="0" w:color="auto"/>
                </w:tcBorders>
              </w:tcPr>
            </w:tcPrChange>
          </w:tcPr>
          <w:p w14:paraId="1FD097FB" w14:textId="77777777" w:rsidR="0080015F" w:rsidRDefault="0080015F" w:rsidP="00BB12D3">
            <w:pPr>
              <w:pStyle w:val="TAC"/>
              <w:jc w:val="left"/>
              <w:rPr>
                <w:lang w:eastAsia="zh-CN"/>
              </w:rPr>
            </w:pPr>
            <w:r>
              <w:rPr>
                <w:lang w:eastAsia="zh-CN"/>
              </w:rPr>
              <w:t>M4 for DL</w:t>
            </w:r>
          </w:p>
        </w:tc>
        <w:tc>
          <w:tcPr>
            <w:tcW w:w="648" w:type="pct"/>
            <w:tcBorders>
              <w:top w:val="single" w:sz="4" w:space="0" w:color="auto"/>
              <w:left w:val="single" w:sz="4" w:space="0" w:color="auto"/>
              <w:bottom w:val="single" w:sz="4" w:space="0" w:color="auto"/>
              <w:right w:val="single" w:sz="4" w:space="0" w:color="auto"/>
            </w:tcBorders>
            <w:tcPrChange w:id="32" w:author="Ericsson User 5" w:date="2020-02-14T14:38:00Z">
              <w:tcPr>
                <w:tcW w:w="648" w:type="pct"/>
                <w:tcBorders>
                  <w:top w:val="single" w:sz="4" w:space="0" w:color="auto"/>
                  <w:left w:val="single" w:sz="4" w:space="0" w:color="auto"/>
                  <w:bottom w:val="single" w:sz="4" w:space="0" w:color="auto"/>
                  <w:right w:val="single" w:sz="4" w:space="0" w:color="auto"/>
                </w:tcBorders>
              </w:tcPr>
            </w:tcPrChange>
          </w:tcPr>
          <w:p w14:paraId="206345E3" w14:textId="77777777" w:rsidR="0080015F" w:rsidRDefault="0080015F" w:rsidP="00BB12D3">
            <w:pPr>
              <w:pStyle w:val="TAC"/>
              <w:jc w:val="left"/>
              <w:rPr>
                <w:lang w:eastAsia="zh-CN"/>
              </w:rPr>
            </w:pPr>
            <w:r>
              <w:rPr>
                <w:lang w:eastAsia="zh-CN"/>
              </w:rPr>
              <w:t>M3</w:t>
            </w:r>
          </w:p>
        </w:tc>
        <w:tc>
          <w:tcPr>
            <w:tcW w:w="597" w:type="pct"/>
            <w:tcBorders>
              <w:top w:val="single" w:sz="4" w:space="0" w:color="auto"/>
              <w:left w:val="single" w:sz="4" w:space="0" w:color="auto"/>
              <w:bottom w:val="single" w:sz="4" w:space="0" w:color="auto"/>
              <w:right w:val="single" w:sz="4" w:space="0" w:color="auto"/>
            </w:tcBorders>
            <w:tcPrChange w:id="33" w:author="Ericsson User 5" w:date="2020-02-14T14:38:00Z">
              <w:tcPr>
                <w:tcW w:w="595" w:type="pct"/>
                <w:tcBorders>
                  <w:top w:val="single" w:sz="4" w:space="0" w:color="auto"/>
                  <w:left w:val="single" w:sz="4" w:space="0" w:color="auto"/>
                  <w:bottom w:val="single" w:sz="4" w:space="0" w:color="auto"/>
                  <w:right w:val="single" w:sz="4" w:space="0" w:color="auto"/>
                </w:tcBorders>
              </w:tcPr>
            </w:tcPrChange>
          </w:tcPr>
          <w:p w14:paraId="1B7CD6CE" w14:textId="77777777" w:rsidR="0080015F" w:rsidRDefault="0080015F" w:rsidP="00BB12D3">
            <w:pPr>
              <w:pStyle w:val="TAC"/>
              <w:rPr>
                <w:lang w:eastAsia="zh-CN"/>
              </w:rPr>
            </w:pPr>
            <w:r>
              <w:rPr>
                <w:rFonts w:hint="eastAsia"/>
                <w:lang w:eastAsia="zh-CN"/>
              </w:rPr>
              <w:t>M2</w:t>
            </w:r>
          </w:p>
        </w:tc>
        <w:tc>
          <w:tcPr>
            <w:tcW w:w="683" w:type="pct"/>
            <w:tcBorders>
              <w:top w:val="single" w:sz="4" w:space="0" w:color="auto"/>
              <w:left w:val="single" w:sz="4" w:space="0" w:color="auto"/>
              <w:bottom w:val="single" w:sz="4" w:space="0" w:color="auto"/>
              <w:right w:val="single" w:sz="4" w:space="0" w:color="auto"/>
            </w:tcBorders>
            <w:tcPrChange w:id="34" w:author="Ericsson User 5" w:date="2020-02-14T14:38:00Z">
              <w:tcPr>
                <w:tcW w:w="685" w:type="pct"/>
                <w:tcBorders>
                  <w:top w:val="single" w:sz="4" w:space="0" w:color="auto"/>
                  <w:left w:val="single" w:sz="4" w:space="0" w:color="auto"/>
                  <w:bottom w:val="single" w:sz="4" w:space="0" w:color="auto"/>
                  <w:right w:val="single" w:sz="4" w:space="0" w:color="auto"/>
                </w:tcBorders>
              </w:tcPr>
            </w:tcPrChange>
          </w:tcPr>
          <w:p w14:paraId="1F495F4D" w14:textId="77777777" w:rsidR="0080015F" w:rsidRDefault="0080015F" w:rsidP="00BB12D3">
            <w:pPr>
              <w:pStyle w:val="TAC"/>
              <w:rPr>
                <w:lang w:eastAsia="zh-CN"/>
              </w:rPr>
            </w:pPr>
            <w:r>
              <w:rPr>
                <w:rFonts w:hint="eastAsia"/>
                <w:lang w:eastAsia="zh-CN"/>
              </w:rPr>
              <w:t>M1</w:t>
            </w:r>
          </w:p>
        </w:tc>
      </w:tr>
      <w:tr w:rsidR="00B951E4" w14:paraId="22B231CC" w14:textId="77777777" w:rsidTr="00BB12D3">
        <w:trPr>
          <w:ins w:id="35" w:author="Ericsson User 5" w:date="2020-02-14T15:49:00Z"/>
        </w:trPr>
        <w:tc>
          <w:tcPr>
            <w:tcW w:w="588" w:type="pct"/>
            <w:tcBorders>
              <w:top w:val="single" w:sz="4" w:space="0" w:color="auto"/>
              <w:left w:val="single" w:sz="4" w:space="0" w:color="auto"/>
              <w:bottom w:val="single" w:sz="4" w:space="0" w:color="auto"/>
              <w:right w:val="single" w:sz="4" w:space="0" w:color="auto"/>
            </w:tcBorders>
          </w:tcPr>
          <w:p w14:paraId="0016E712" w14:textId="77777777" w:rsidR="00B951E4" w:rsidRDefault="00B951E4">
            <w:pPr>
              <w:pStyle w:val="TAH"/>
              <w:rPr>
                <w:ins w:id="36" w:author="Ericsson User 5" w:date="2020-02-14T15:49:00Z"/>
              </w:rPr>
              <w:pPrChange w:id="37" w:author="Ericsson User 5" w:date="2020-02-14T15:50:00Z">
                <w:pPr>
                  <w:pStyle w:val="TAC"/>
                  <w:jc w:val="left"/>
                </w:pPr>
              </w:pPrChange>
            </w:pPr>
          </w:p>
        </w:tc>
        <w:tc>
          <w:tcPr>
            <w:tcW w:w="588" w:type="pct"/>
            <w:tcBorders>
              <w:top w:val="single" w:sz="4" w:space="0" w:color="auto"/>
              <w:left w:val="single" w:sz="4" w:space="0" w:color="auto"/>
              <w:bottom w:val="single" w:sz="4" w:space="0" w:color="auto"/>
              <w:right w:val="single" w:sz="4" w:space="0" w:color="auto"/>
            </w:tcBorders>
          </w:tcPr>
          <w:p w14:paraId="09AB5E22" w14:textId="77777777" w:rsidR="00B951E4" w:rsidRDefault="00B951E4">
            <w:pPr>
              <w:pStyle w:val="TAH"/>
              <w:rPr>
                <w:ins w:id="38" w:author="Ericsson User 5" w:date="2020-02-14T15:49:00Z"/>
              </w:rPr>
              <w:pPrChange w:id="39" w:author="Ericsson User 5" w:date="2020-02-14T15:50:00Z">
                <w:pPr>
                  <w:pStyle w:val="TAC"/>
                  <w:jc w:val="left"/>
                </w:pPr>
              </w:pPrChange>
            </w:pPr>
          </w:p>
        </w:tc>
        <w:tc>
          <w:tcPr>
            <w:tcW w:w="700" w:type="pct"/>
            <w:tcBorders>
              <w:top w:val="single" w:sz="4" w:space="0" w:color="auto"/>
              <w:left w:val="single" w:sz="4" w:space="0" w:color="auto"/>
              <w:bottom w:val="single" w:sz="4" w:space="0" w:color="auto"/>
              <w:right w:val="single" w:sz="4" w:space="0" w:color="auto"/>
            </w:tcBorders>
          </w:tcPr>
          <w:p w14:paraId="0E46E17F" w14:textId="77777777" w:rsidR="00B951E4" w:rsidRDefault="00B951E4">
            <w:pPr>
              <w:pStyle w:val="TAH"/>
              <w:rPr>
                <w:ins w:id="40" w:author="Ericsson User 5" w:date="2020-02-14T15:49:00Z"/>
              </w:rPr>
              <w:pPrChange w:id="41" w:author="Ericsson User 5" w:date="2020-02-14T15:50:00Z">
                <w:pPr>
                  <w:pStyle w:val="TAC"/>
                  <w:jc w:val="left"/>
                </w:pPr>
              </w:pPrChange>
            </w:pPr>
          </w:p>
        </w:tc>
        <w:tc>
          <w:tcPr>
            <w:tcW w:w="534" w:type="pct"/>
            <w:tcBorders>
              <w:top w:val="single" w:sz="4" w:space="0" w:color="auto"/>
              <w:left w:val="single" w:sz="4" w:space="0" w:color="auto"/>
              <w:bottom w:val="single" w:sz="4" w:space="0" w:color="auto"/>
              <w:right w:val="single" w:sz="4" w:space="0" w:color="auto"/>
            </w:tcBorders>
          </w:tcPr>
          <w:p w14:paraId="50458D89" w14:textId="57079BF9" w:rsidR="00B951E4" w:rsidRDefault="002636E8">
            <w:pPr>
              <w:pStyle w:val="TAH"/>
              <w:rPr>
                <w:ins w:id="42" w:author="Ericsson User 5" w:date="2020-02-14T15:49:00Z"/>
              </w:rPr>
              <w:pPrChange w:id="43" w:author="Ericsson User 5" w:date="2020-02-14T15:50:00Z">
                <w:pPr>
                  <w:pStyle w:val="TAC"/>
                  <w:jc w:val="left"/>
                </w:pPr>
              </w:pPrChange>
            </w:pPr>
            <w:ins w:id="44" w:author="Ericsson User 5" w:date="2020-02-14T15:51:00Z">
              <w:r>
                <w:t>Bit 14</w:t>
              </w:r>
            </w:ins>
          </w:p>
        </w:tc>
        <w:tc>
          <w:tcPr>
            <w:tcW w:w="662" w:type="pct"/>
            <w:tcBorders>
              <w:top w:val="single" w:sz="4" w:space="0" w:color="auto"/>
              <w:left w:val="single" w:sz="4" w:space="0" w:color="auto"/>
              <w:bottom w:val="single" w:sz="4" w:space="0" w:color="auto"/>
              <w:right w:val="single" w:sz="4" w:space="0" w:color="auto"/>
            </w:tcBorders>
          </w:tcPr>
          <w:p w14:paraId="1753A498" w14:textId="1E0E347E" w:rsidR="00B951E4" w:rsidRDefault="002636E8">
            <w:pPr>
              <w:pStyle w:val="TAH"/>
              <w:rPr>
                <w:ins w:id="45" w:author="Ericsson User 5" w:date="2020-02-14T15:49:00Z"/>
              </w:rPr>
              <w:pPrChange w:id="46" w:author="Ericsson User 5" w:date="2020-02-14T15:50:00Z">
                <w:pPr>
                  <w:pStyle w:val="TAC"/>
                  <w:jc w:val="left"/>
                </w:pPr>
              </w:pPrChange>
            </w:pPr>
            <w:ins w:id="47" w:author="Ericsson User 5" w:date="2020-02-14T15:50:00Z">
              <w:r>
                <w:t>Bit 13</w:t>
              </w:r>
            </w:ins>
          </w:p>
        </w:tc>
        <w:tc>
          <w:tcPr>
            <w:tcW w:w="648" w:type="pct"/>
            <w:tcBorders>
              <w:top w:val="single" w:sz="4" w:space="0" w:color="auto"/>
              <w:left w:val="single" w:sz="4" w:space="0" w:color="auto"/>
              <w:bottom w:val="single" w:sz="4" w:space="0" w:color="auto"/>
              <w:right w:val="single" w:sz="4" w:space="0" w:color="auto"/>
            </w:tcBorders>
          </w:tcPr>
          <w:p w14:paraId="7EDE2B17" w14:textId="58505E7F" w:rsidR="00B951E4" w:rsidRDefault="002636E8">
            <w:pPr>
              <w:pStyle w:val="TAH"/>
              <w:rPr>
                <w:ins w:id="48" w:author="Ericsson User 5" w:date="2020-02-14T15:49:00Z"/>
              </w:rPr>
              <w:pPrChange w:id="49" w:author="Ericsson User 5" w:date="2020-02-14T15:50:00Z">
                <w:pPr>
                  <w:pStyle w:val="TAC"/>
                  <w:jc w:val="left"/>
                </w:pPr>
              </w:pPrChange>
            </w:pPr>
            <w:ins w:id="50" w:author="Ericsson User 5" w:date="2020-02-14T15:50:00Z">
              <w:r>
                <w:t>Bit 12</w:t>
              </w:r>
            </w:ins>
          </w:p>
        </w:tc>
        <w:tc>
          <w:tcPr>
            <w:tcW w:w="597" w:type="pct"/>
            <w:tcBorders>
              <w:top w:val="single" w:sz="4" w:space="0" w:color="auto"/>
              <w:left w:val="single" w:sz="4" w:space="0" w:color="auto"/>
              <w:bottom w:val="single" w:sz="4" w:space="0" w:color="auto"/>
              <w:right w:val="single" w:sz="4" w:space="0" w:color="auto"/>
            </w:tcBorders>
          </w:tcPr>
          <w:p w14:paraId="2C280353" w14:textId="1C177542" w:rsidR="00B951E4" w:rsidRDefault="002636E8">
            <w:pPr>
              <w:pStyle w:val="TAH"/>
              <w:rPr>
                <w:ins w:id="51" w:author="Ericsson User 5" w:date="2020-02-14T15:49:00Z"/>
              </w:rPr>
              <w:pPrChange w:id="52" w:author="Ericsson User 5" w:date="2020-02-14T15:50:00Z">
                <w:pPr>
                  <w:pStyle w:val="TAC"/>
                </w:pPr>
              </w:pPrChange>
            </w:pPr>
            <w:ins w:id="53" w:author="Ericsson User 5" w:date="2020-02-14T15:50:00Z">
              <w:r>
                <w:t>Bit 11</w:t>
              </w:r>
            </w:ins>
          </w:p>
        </w:tc>
        <w:tc>
          <w:tcPr>
            <w:tcW w:w="683" w:type="pct"/>
            <w:tcBorders>
              <w:top w:val="single" w:sz="4" w:space="0" w:color="auto"/>
              <w:left w:val="single" w:sz="4" w:space="0" w:color="auto"/>
              <w:bottom w:val="single" w:sz="4" w:space="0" w:color="auto"/>
              <w:right w:val="single" w:sz="4" w:space="0" w:color="auto"/>
            </w:tcBorders>
          </w:tcPr>
          <w:p w14:paraId="16144545" w14:textId="2C4AFF9D" w:rsidR="00B951E4" w:rsidRDefault="002636E8">
            <w:pPr>
              <w:pStyle w:val="TAH"/>
              <w:rPr>
                <w:ins w:id="54" w:author="Ericsson User 5" w:date="2020-02-14T15:49:00Z"/>
              </w:rPr>
              <w:pPrChange w:id="55" w:author="Ericsson User 5" w:date="2020-02-14T15:50:00Z">
                <w:pPr>
                  <w:pStyle w:val="TAC"/>
                </w:pPr>
              </w:pPrChange>
            </w:pPr>
            <w:ins w:id="56" w:author="Ericsson User 5" w:date="2020-02-14T15:50:00Z">
              <w:r>
                <w:t>Bit 9</w:t>
              </w:r>
            </w:ins>
          </w:p>
        </w:tc>
      </w:tr>
      <w:tr w:rsidR="00B951E4" w14:paraId="488EB4E1" w14:textId="77777777" w:rsidTr="00BB12D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7" w:author="Ericsson User 5" w:date="2020-02-14T14:3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c>
          <w:tcPr>
            <w:tcW w:w="588" w:type="pct"/>
            <w:tcBorders>
              <w:top w:val="single" w:sz="4" w:space="0" w:color="auto"/>
              <w:left w:val="single" w:sz="4" w:space="0" w:color="auto"/>
              <w:bottom w:val="single" w:sz="4" w:space="0" w:color="auto"/>
              <w:right w:val="single" w:sz="4" w:space="0" w:color="auto"/>
            </w:tcBorders>
            <w:tcPrChange w:id="58" w:author="Ericsson User 5" w:date="2020-02-14T14:38:00Z">
              <w:tcPr>
                <w:tcW w:w="588" w:type="pct"/>
                <w:tcBorders>
                  <w:top w:val="single" w:sz="4" w:space="0" w:color="auto"/>
                  <w:left w:val="single" w:sz="4" w:space="0" w:color="auto"/>
                  <w:bottom w:val="single" w:sz="4" w:space="0" w:color="auto"/>
                  <w:right w:val="single" w:sz="4" w:space="0" w:color="auto"/>
                </w:tcBorders>
              </w:tcPr>
            </w:tcPrChange>
          </w:tcPr>
          <w:p w14:paraId="296265D2" w14:textId="77777777" w:rsidR="00B951E4" w:rsidRDefault="00B951E4" w:rsidP="00B951E4">
            <w:pPr>
              <w:pStyle w:val="TAC"/>
              <w:jc w:val="left"/>
            </w:pPr>
          </w:p>
        </w:tc>
        <w:tc>
          <w:tcPr>
            <w:tcW w:w="588" w:type="pct"/>
            <w:tcBorders>
              <w:top w:val="single" w:sz="4" w:space="0" w:color="auto"/>
              <w:left w:val="single" w:sz="4" w:space="0" w:color="auto"/>
              <w:bottom w:val="single" w:sz="4" w:space="0" w:color="auto"/>
              <w:right w:val="single" w:sz="4" w:space="0" w:color="auto"/>
            </w:tcBorders>
            <w:tcPrChange w:id="59" w:author="Ericsson User 5" w:date="2020-02-14T14:38:00Z">
              <w:tcPr>
                <w:tcW w:w="588" w:type="pct"/>
                <w:tcBorders>
                  <w:top w:val="single" w:sz="4" w:space="0" w:color="auto"/>
                  <w:left w:val="single" w:sz="4" w:space="0" w:color="auto"/>
                  <w:bottom w:val="single" w:sz="4" w:space="0" w:color="auto"/>
                  <w:right w:val="single" w:sz="4" w:space="0" w:color="auto"/>
                </w:tcBorders>
              </w:tcPr>
            </w:tcPrChange>
          </w:tcPr>
          <w:p w14:paraId="3EE8F5B7" w14:textId="77777777" w:rsidR="00B951E4" w:rsidRDefault="00B951E4" w:rsidP="00B951E4">
            <w:pPr>
              <w:pStyle w:val="TAC"/>
              <w:jc w:val="left"/>
              <w:rPr>
                <w:lang w:eastAsia="zh-CN"/>
              </w:rPr>
            </w:pPr>
          </w:p>
        </w:tc>
        <w:tc>
          <w:tcPr>
            <w:tcW w:w="700" w:type="pct"/>
            <w:tcBorders>
              <w:top w:val="single" w:sz="4" w:space="0" w:color="auto"/>
              <w:left w:val="single" w:sz="4" w:space="0" w:color="auto"/>
              <w:bottom w:val="single" w:sz="4" w:space="0" w:color="auto"/>
              <w:right w:val="single" w:sz="4" w:space="0" w:color="auto"/>
            </w:tcBorders>
            <w:tcPrChange w:id="60" w:author="Ericsson User 5" w:date="2020-02-14T14:38:00Z">
              <w:tcPr>
                <w:tcW w:w="700" w:type="pct"/>
                <w:tcBorders>
                  <w:top w:val="single" w:sz="4" w:space="0" w:color="auto"/>
                  <w:left w:val="single" w:sz="4" w:space="0" w:color="auto"/>
                  <w:bottom w:val="single" w:sz="4" w:space="0" w:color="auto"/>
                  <w:right w:val="single" w:sz="4" w:space="0" w:color="auto"/>
                </w:tcBorders>
              </w:tcPr>
            </w:tcPrChange>
          </w:tcPr>
          <w:p w14:paraId="0A2751D0" w14:textId="77777777" w:rsidR="00B951E4" w:rsidRDefault="00B951E4" w:rsidP="00B951E4">
            <w:pPr>
              <w:pStyle w:val="TAC"/>
              <w:jc w:val="left"/>
              <w:rPr>
                <w:lang w:eastAsia="zh-CN"/>
              </w:rPr>
            </w:pPr>
          </w:p>
        </w:tc>
        <w:tc>
          <w:tcPr>
            <w:tcW w:w="534" w:type="pct"/>
            <w:tcBorders>
              <w:top w:val="single" w:sz="4" w:space="0" w:color="auto"/>
              <w:left w:val="single" w:sz="4" w:space="0" w:color="auto"/>
              <w:bottom w:val="single" w:sz="4" w:space="0" w:color="auto"/>
              <w:right w:val="single" w:sz="4" w:space="0" w:color="auto"/>
            </w:tcBorders>
            <w:tcPrChange w:id="61" w:author="Ericsson User 5" w:date="2020-02-14T14:38:00Z">
              <w:tcPr>
                <w:tcW w:w="534" w:type="pct"/>
                <w:tcBorders>
                  <w:top w:val="single" w:sz="4" w:space="0" w:color="auto"/>
                  <w:left w:val="single" w:sz="4" w:space="0" w:color="auto"/>
                  <w:bottom w:val="single" w:sz="4" w:space="0" w:color="auto"/>
                  <w:right w:val="single" w:sz="4" w:space="0" w:color="auto"/>
                </w:tcBorders>
              </w:tcPr>
            </w:tcPrChange>
          </w:tcPr>
          <w:p w14:paraId="217A545C" w14:textId="77777777" w:rsidR="00B951E4" w:rsidRDefault="00B951E4" w:rsidP="00B951E4">
            <w:pPr>
              <w:pStyle w:val="TAC"/>
              <w:jc w:val="left"/>
              <w:rPr>
                <w:lang w:eastAsia="zh-CN"/>
              </w:rPr>
            </w:pPr>
            <w:r>
              <w:rPr>
                <w:lang w:eastAsia="zh-CN"/>
              </w:rPr>
              <w:t>M9</w:t>
            </w:r>
          </w:p>
        </w:tc>
        <w:tc>
          <w:tcPr>
            <w:tcW w:w="662" w:type="pct"/>
            <w:tcBorders>
              <w:top w:val="single" w:sz="4" w:space="0" w:color="auto"/>
              <w:left w:val="single" w:sz="4" w:space="0" w:color="auto"/>
              <w:bottom w:val="single" w:sz="4" w:space="0" w:color="auto"/>
              <w:right w:val="single" w:sz="4" w:space="0" w:color="auto"/>
            </w:tcBorders>
            <w:tcPrChange w:id="62" w:author="Ericsson User 5" w:date="2020-02-14T14:38:00Z">
              <w:tcPr>
                <w:tcW w:w="662" w:type="pct"/>
                <w:tcBorders>
                  <w:top w:val="single" w:sz="4" w:space="0" w:color="auto"/>
                  <w:left w:val="single" w:sz="4" w:space="0" w:color="auto"/>
                  <w:bottom w:val="single" w:sz="4" w:space="0" w:color="auto"/>
                  <w:right w:val="single" w:sz="4" w:space="0" w:color="auto"/>
                </w:tcBorders>
              </w:tcPr>
            </w:tcPrChange>
          </w:tcPr>
          <w:p w14:paraId="6D02FEF2" w14:textId="77777777" w:rsidR="00B951E4" w:rsidRDefault="00B951E4" w:rsidP="00B951E4">
            <w:pPr>
              <w:pStyle w:val="TAC"/>
              <w:jc w:val="left"/>
              <w:rPr>
                <w:lang w:eastAsia="zh-CN"/>
              </w:rPr>
            </w:pPr>
            <w:r>
              <w:rPr>
                <w:lang w:eastAsia="zh-CN"/>
              </w:rPr>
              <w:t>M8</w:t>
            </w:r>
          </w:p>
        </w:tc>
        <w:tc>
          <w:tcPr>
            <w:tcW w:w="648" w:type="pct"/>
            <w:tcBorders>
              <w:top w:val="single" w:sz="4" w:space="0" w:color="auto"/>
              <w:left w:val="single" w:sz="4" w:space="0" w:color="auto"/>
              <w:bottom w:val="single" w:sz="4" w:space="0" w:color="auto"/>
              <w:right w:val="single" w:sz="4" w:space="0" w:color="auto"/>
            </w:tcBorders>
            <w:tcPrChange w:id="63" w:author="Ericsson User 5" w:date="2020-02-14T14:38:00Z">
              <w:tcPr>
                <w:tcW w:w="648" w:type="pct"/>
                <w:tcBorders>
                  <w:top w:val="single" w:sz="4" w:space="0" w:color="auto"/>
                  <w:left w:val="single" w:sz="4" w:space="0" w:color="auto"/>
                  <w:bottom w:val="single" w:sz="4" w:space="0" w:color="auto"/>
                  <w:right w:val="single" w:sz="4" w:space="0" w:color="auto"/>
                </w:tcBorders>
              </w:tcPr>
            </w:tcPrChange>
          </w:tcPr>
          <w:p w14:paraId="26FB8C97" w14:textId="77777777" w:rsidR="00B951E4" w:rsidRDefault="00B951E4" w:rsidP="00B951E4">
            <w:pPr>
              <w:pStyle w:val="TAC"/>
              <w:jc w:val="left"/>
              <w:rPr>
                <w:lang w:eastAsia="zh-CN"/>
              </w:rPr>
            </w:pPr>
            <w:r>
              <w:rPr>
                <w:lang w:eastAsia="zh-CN"/>
              </w:rPr>
              <w:t>M7 for UL</w:t>
            </w:r>
          </w:p>
        </w:tc>
        <w:tc>
          <w:tcPr>
            <w:tcW w:w="597" w:type="pct"/>
            <w:tcBorders>
              <w:top w:val="single" w:sz="4" w:space="0" w:color="auto"/>
              <w:left w:val="single" w:sz="4" w:space="0" w:color="auto"/>
              <w:bottom w:val="single" w:sz="4" w:space="0" w:color="auto"/>
              <w:right w:val="single" w:sz="4" w:space="0" w:color="auto"/>
            </w:tcBorders>
            <w:tcPrChange w:id="64" w:author="Ericsson User 5" w:date="2020-02-14T14:38:00Z">
              <w:tcPr>
                <w:tcW w:w="595" w:type="pct"/>
                <w:tcBorders>
                  <w:top w:val="single" w:sz="4" w:space="0" w:color="auto"/>
                  <w:left w:val="single" w:sz="4" w:space="0" w:color="auto"/>
                  <w:bottom w:val="single" w:sz="4" w:space="0" w:color="auto"/>
                  <w:right w:val="single" w:sz="4" w:space="0" w:color="auto"/>
                </w:tcBorders>
              </w:tcPr>
            </w:tcPrChange>
          </w:tcPr>
          <w:p w14:paraId="1B4D4E4E" w14:textId="77777777" w:rsidR="00B951E4" w:rsidRDefault="00B951E4" w:rsidP="00B951E4">
            <w:pPr>
              <w:pStyle w:val="TAC"/>
              <w:rPr>
                <w:lang w:eastAsia="zh-CN"/>
              </w:rPr>
            </w:pPr>
            <w:r>
              <w:rPr>
                <w:lang w:eastAsia="zh-CN"/>
              </w:rPr>
              <w:t>M7 for DL</w:t>
            </w:r>
          </w:p>
        </w:tc>
        <w:tc>
          <w:tcPr>
            <w:tcW w:w="683" w:type="pct"/>
            <w:tcBorders>
              <w:top w:val="single" w:sz="4" w:space="0" w:color="auto"/>
              <w:left w:val="single" w:sz="4" w:space="0" w:color="auto"/>
              <w:bottom w:val="single" w:sz="4" w:space="0" w:color="auto"/>
              <w:right w:val="single" w:sz="4" w:space="0" w:color="auto"/>
            </w:tcBorders>
            <w:tcPrChange w:id="65" w:author="Ericsson User 5" w:date="2020-02-14T14:38:00Z">
              <w:tcPr>
                <w:tcW w:w="685" w:type="pct"/>
                <w:tcBorders>
                  <w:top w:val="single" w:sz="4" w:space="0" w:color="auto"/>
                  <w:left w:val="single" w:sz="4" w:space="0" w:color="auto"/>
                  <w:bottom w:val="single" w:sz="4" w:space="0" w:color="auto"/>
                  <w:right w:val="single" w:sz="4" w:space="0" w:color="auto"/>
                </w:tcBorders>
              </w:tcPr>
            </w:tcPrChange>
          </w:tcPr>
          <w:p w14:paraId="7FC1CAD1" w14:textId="77777777" w:rsidR="00B951E4" w:rsidRDefault="00B951E4" w:rsidP="00B951E4">
            <w:pPr>
              <w:pStyle w:val="TAC"/>
              <w:rPr>
                <w:lang w:eastAsia="zh-CN"/>
              </w:rPr>
            </w:pPr>
            <w:r>
              <w:rPr>
                <w:lang w:eastAsia="zh-CN"/>
              </w:rPr>
              <w:t>M6 for UL</w:t>
            </w:r>
          </w:p>
        </w:tc>
      </w:tr>
      <w:tr w:rsidR="00B951E4" w:rsidDel="0049455C" w14:paraId="013E5A91" w14:textId="77777777" w:rsidTr="00BB12D3">
        <w:trPr>
          <w:cantSplit/>
          <w:del w:id="66" w:author="Ericsson User 5" w:date="2020-02-14T14:38:00Z"/>
        </w:trPr>
        <w:tc>
          <w:tcPr>
            <w:tcW w:w="5000" w:type="pct"/>
            <w:gridSpan w:val="8"/>
            <w:tcBorders>
              <w:top w:val="single" w:sz="4" w:space="0" w:color="auto"/>
              <w:left w:val="single" w:sz="4" w:space="0" w:color="auto"/>
              <w:bottom w:val="single" w:sz="4" w:space="0" w:color="auto"/>
              <w:right w:val="single" w:sz="4" w:space="0" w:color="auto"/>
            </w:tcBorders>
          </w:tcPr>
          <w:p w14:paraId="25BDE672" w14:textId="77777777" w:rsidR="00B951E4" w:rsidDel="0049455C" w:rsidRDefault="00B951E4" w:rsidP="00B951E4">
            <w:pPr>
              <w:pStyle w:val="TAC"/>
              <w:rPr>
                <w:del w:id="67" w:author="Ericsson User 5" w:date="2020-02-14T14:38:00Z"/>
                <w:lang w:eastAsia="zh-CN"/>
              </w:rPr>
            </w:pPr>
            <w:del w:id="68" w:author="Ericsson User 5" w:date="2020-02-14T14:38:00Z">
              <w:r w:rsidDel="0049455C">
                <w:rPr>
                  <w:rFonts w:hint="eastAsia"/>
                  <w:lang w:eastAsia="zh-CN"/>
                </w:rPr>
                <w:delText>spare</w:delText>
              </w:r>
            </w:del>
          </w:p>
        </w:tc>
      </w:tr>
      <w:tr w:rsidR="00B951E4" w14:paraId="39835E89" w14:textId="77777777" w:rsidTr="00BB12D3">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5025142A" w14:textId="77777777" w:rsidR="00B951E4" w:rsidRDefault="00B951E4" w:rsidP="00B951E4">
            <w:pPr>
              <w:pStyle w:val="TAH"/>
              <w:rPr>
                <w:lang w:eastAsia="zh-CN"/>
              </w:rPr>
            </w:pPr>
            <w:r>
              <w:rPr>
                <w:rFonts w:hint="eastAsia"/>
                <w:lang w:eastAsia="zh-CN"/>
              </w:rPr>
              <w:t>UMTS</w:t>
            </w:r>
          </w:p>
        </w:tc>
      </w:tr>
      <w:tr w:rsidR="00B951E4" w14:paraId="70912465" w14:textId="77777777" w:rsidTr="00BB12D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9" w:author="Ericsson User 5" w:date="2020-02-14T14:3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c>
          <w:tcPr>
            <w:tcW w:w="588" w:type="pct"/>
            <w:tcBorders>
              <w:top w:val="single" w:sz="4" w:space="0" w:color="auto"/>
              <w:left w:val="single" w:sz="4" w:space="0" w:color="auto"/>
              <w:bottom w:val="single" w:sz="4" w:space="0" w:color="auto"/>
              <w:right w:val="single" w:sz="4" w:space="0" w:color="auto"/>
            </w:tcBorders>
            <w:shd w:val="clear" w:color="auto" w:fill="CCCCCC"/>
            <w:tcPrChange w:id="70" w:author="Ericsson User 5" w:date="2020-02-14T14:38:00Z">
              <w:tcPr>
                <w:tcW w:w="588" w:type="pct"/>
                <w:tcBorders>
                  <w:top w:val="single" w:sz="4" w:space="0" w:color="auto"/>
                  <w:left w:val="single" w:sz="4" w:space="0" w:color="auto"/>
                  <w:bottom w:val="single" w:sz="4" w:space="0" w:color="auto"/>
                  <w:right w:val="single" w:sz="4" w:space="0" w:color="auto"/>
                </w:tcBorders>
                <w:shd w:val="clear" w:color="auto" w:fill="CCCCCC"/>
              </w:tcPr>
            </w:tcPrChange>
          </w:tcPr>
          <w:p w14:paraId="7FCE7373" w14:textId="77777777" w:rsidR="00B951E4" w:rsidRDefault="00B951E4" w:rsidP="00B951E4">
            <w:pPr>
              <w:pStyle w:val="TAH"/>
            </w:pPr>
            <w:r>
              <w:t>Bit 8</w:t>
            </w:r>
          </w:p>
        </w:tc>
        <w:tc>
          <w:tcPr>
            <w:tcW w:w="588" w:type="pct"/>
            <w:tcBorders>
              <w:top w:val="single" w:sz="4" w:space="0" w:color="auto"/>
              <w:left w:val="single" w:sz="4" w:space="0" w:color="auto"/>
              <w:bottom w:val="single" w:sz="4" w:space="0" w:color="auto"/>
              <w:right w:val="single" w:sz="4" w:space="0" w:color="auto"/>
            </w:tcBorders>
            <w:shd w:val="clear" w:color="auto" w:fill="CCCCCC"/>
            <w:tcPrChange w:id="71" w:author="Ericsson User 5" w:date="2020-02-14T14:38:00Z">
              <w:tcPr>
                <w:tcW w:w="588" w:type="pct"/>
                <w:tcBorders>
                  <w:top w:val="single" w:sz="4" w:space="0" w:color="auto"/>
                  <w:left w:val="single" w:sz="4" w:space="0" w:color="auto"/>
                  <w:bottom w:val="single" w:sz="4" w:space="0" w:color="auto"/>
                  <w:right w:val="single" w:sz="4" w:space="0" w:color="auto"/>
                </w:tcBorders>
                <w:shd w:val="clear" w:color="auto" w:fill="CCCCCC"/>
              </w:tcPr>
            </w:tcPrChange>
          </w:tcPr>
          <w:p w14:paraId="2E300022" w14:textId="77777777" w:rsidR="00B951E4" w:rsidRDefault="00B951E4" w:rsidP="00B951E4">
            <w:pPr>
              <w:pStyle w:val="TAH"/>
            </w:pPr>
            <w:r>
              <w:t>Bit 7</w:t>
            </w:r>
          </w:p>
        </w:tc>
        <w:tc>
          <w:tcPr>
            <w:tcW w:w="700" w:type="pct"/>
            <w:tcBorders>
              <w:top w:val="single" w:sz="4" w:space="0" w:color="auto"/>
              <w:left w:val="single" w:sz="4" w:space="0" w:color="auto"/>
              <w:bottom w:val="single" w:sz="4" w:space="0" w:color="auto"/>
              <w:right w:val="single" w:sz="4" w:space="0" w:color="auto"/>
            </w:tcBorders>
            <w:shd w:val="clear" w:color="auto" w:fill="CCCCCC"/>
            <w:tcPrChange w:id="72" w:author="Ericsson User 5" w:date="2020-02-14T14:38:00Z">
              <w:tcPr>
                <w:tcW w:w="700" w:type="pct"/>
                <w:tcBorders>
                  <w:top w:val="single" w:sz="4" w:space="0" w:color="auto"/>
                  <w:left w:val="single" w:sz="4" w:space="0" w:color="auto"/>
                  <w:bottom w:val="single" w:sz="4" w:space="0" w:color="auto"/>
                  <w:right w:val="single" w:sz="4" w:space="0" w:color="auto"/>
                </w:tcBorders>
                <w:shd w:val="clear" w:color="auto" w:fill="CCCCCC"/>
              </w:tcPr>
            </w:tcPrChange>
          </w:tcPr>
          <w:p w14:paraId="0281EDD9" w14:textId="77777777" w:rsidR="00B951E4" w:rsidRDefault="00B951E4" w:rsidP="00B951E4">
            <w:pPr>
              <w:pStyle w:val="TAH"/>
            </w:pPr>
            <w:r>
              <w:t>Bit 6</w:t>
            </w:r>
          </w:p>
        </w:tc>
        <w:tc>
          <w:tcPr>
            <w:tcW w:w="534" w:type="pct"/>
            <w:tcBorders>
              <w:top w:val="single" w:sz="4" w:space="0" w:color="auto"/>
              <w:left w:val="single" w:sz="4" w:space="0" w:color="auto"/>
              <w:bottom w:val="single" w:sz="4" w:space="0" w:color="auto"/>
              <w:right w:val="single" w:sz="4" w:space="0" w:color="auto"/>
            </w:tcBorders>
            <w:shd w:val="clear" w:color="auto" w:fill="CCCCCC"/>
            <w:tcPrChange w:id="73" w:author="Ericsson User 5" w:date="2020-02-14T14:38:00Z">
              <w:tcPr>
                <w:tcW w:w="534" w:type="pct"/>
                <w:tcBorders>
                  <w:top w:val="single" w:sz="4" w:space="0" w:color="auto"/>
                  <w:left w:val="single" w:sz="4" w:space="0" w:color="auto"/>
                  <w:bottom w:val="single" w:sz="4" w:space="0" w:color="auto"/>
                  <w:right w:val="single" w:sz="4" w:space="0" w:color="auto"/>
                </w:tcBorders>
                <w:shd w:val="clear" w:color="auto" w:fill="CCCCCC"/>
              </w:tcPr>
            </w:tcPrChange>
          </w:tcPr>
          <w:p w14:paraId="4D8E5AF9" w14:textId="77777777" w:rsidR="00B951E4" w:rsidRDefault="00B951E4" w:rsidP="00B951E4">
            <w:pPr>
              <w:pStyle w:val="TAH"/>
            </w:pPr>
            <w:r>
              <w:t>Bit 5</w:t>
            </w:r>
          </w:p>
        </w:tc>
        <w:tc>
          <w:tcPr>
            <w:tcW w:w="662" w:type="pct"/>
            <w:tcBorders>
              <w:top w:val="single" w:sz="4" w:space="0" w:color="auto"/>
              <w:left w:val="single" w:sz="4" w:space="0" w:color="auto"/>
              <w:bottom w:val="single" w:sz="4" w:space="0" w:color="auto"/>
              <w:right w:val="single" w:sz="4" w:space="0" w:color="auto"/>
            </w:tcBorders>
            <w:shd w:val="clear" w:color="auto" w:fill="CCCCCC"/>
            <w:tcPrChange w:id="74" w:author="Ericsson User 5" w:date="2020-02-14T14:38:00Z">
              <w:tcPr>
                <w:tcW w:w="662" w:type="pct"/>
                <w:tcBorders>
                  <w:top w:val="single" w:sz="4" w:space="0" w:color="auto"/>
                  <w:left w:val="single" w:sz="4" w:space="0" w:color="auto"/>
                  <w:bottom w:val="single" w:sz="4" w:space="0" w:color="auto"/>
                  <w:right w:val="single" w:sz="4" w:space="0" w:color="auto"/>
                </w:tcBorders>
                <w:shd w:val="clear" w:color="auto" w:fill="CCCCCC"/>
              </w:tcPr>
            </w:tcPrChange>
          </w:tcPr>
          <w:p w14:paraId="6944E4B0" w14:textId="77777777" w:rsidR="00B951E4" w:rsidRDefault="00B951E4" w:rsidP="00B951E4">
            <w:pPr>
              <w:pStyle w:val="TAH"/>
            </w:pPr>
            <w:r>
              <w:t>Bit 4</w:t>
            </w:r>
          </w:p>
        </w:tc>
        <w:tc>
          <w:tcPr>
            <w:tcW w:w="648" w:type="pct"/>
            <w:tcBorders>
              <w:top w:val="single" w:sz="4" w:space="0" w:color="auto"/>
              <w:left w:val="single" w:sz="4" w:space="0" w:color="auto"/>
              <w:bottom w:val="single" w:sz="4" w:space="0" w:color="auto"/>
              <w:right w:val="single" w:sz="4" w:space="0" w:color="auto"/>
            </w:tcBorders>
            <w:shd w:val="clear" w:color="auto" w:fill="CCCCCC"/>
            <w:tcPrChange w:id="75" w:author="Ericsson User 5" w:date="2020-02-14T14:38:00Z">
              <w:tcPr>
                <w:tcW w:w="648" w:type="pct"/>
                <w:tcBorders>
                  <w:top w:val="single" w:sz="4" w:space="0" w:color="auto"/>
                  <w:left w:val="single" w:sz="4" w:space="0" w:color="auto"/>
                  <w:bottom w:val="single" w:sz="4" w:space="0" w:color="auto"/>
                  <w:right w:val="single" w:sz="4" w:space="0" w:color="auto"/>
                </w:tcBorders>
                <w:shd w:val="clear" w:color="auto" w:fill="CCCCCC"/>
              </w:tcPr>
            </w:tcPrChange>
          </w:tcPr>
          <w:p w14:paraId="130629CE" w14:textId="77777777" w:rsidR="00B951E4" w:rsidRDefault="00B951E4" w:rsidP="00B951E4">
            <w:pPr>
              <w:pStyle w:val="TAH"/>
            </w:pPr>
            <w:r>
              <w:t>Bit 3</w:t>
            </w:r>
          </w:p>
        </w:tc>
        <w:tc>
          <w:tcPr>
            <w:tcW w:w="597" w:type="pct"/>
            <w:tcBorders>
              <w:top w:val="single" w:sz="4" w:space="0" w:color="auto"/>
              <w:left w:val="single" w:sz="4" w:space="0" w:color="auto"/>
              <w:bottom w:val="single" w:sz="4" w:space="0" w:color="auto"/>
              <w:right w:val="single" w:sz="4" w:space="0" w:color="auto"/>
            </w:tcBorders>
            <w:shd w:val="clear" w:color="auto" w:fill="CCCCCC"/>
            <w:tcPrChange w:id="76" w:author="Ericsson User 5" w:date="2020-02-14T14:38:00Z">
              <w:tcPr>
                <w:tcW w:w="595" w:type="pct"/>
                <w:tcBorders>
                  <w:top w:val="single" w:sz="4" w:space="0" w:color="auto"/>
                  <w:left w:val="single" w:sz="4" w:space="0" w:color="auto"/>
                  <w:bottom w:val="single" w:sz="4" w:space="0" w:color="auto"/>
                  <w:right w:val="single" w:sz="4" w:space="0" w:color="auto"/>
                </w:tcBorders>
                <w:shd w:val="clear" w:color="auto" w:fill="CCCCCC"/>
              </w:tcPr>
            </w:tcPrChange>
          </w:tcPr>
          <w:p w14:paraId="6E7E6C98" w14:textId="77777777" w:rsidR="00B951E4" w:rsidRDefault="00B951E4" w:rsidP="00B951E4">
            <w:pPr>
              <w:pStyle w:val="TAH"/>
            </w:pPr>
            <w:r>
              <w:t>Bit 2</w:t>
            </w:r>
          </w:p>
        </w:tc>
        <w:tc>
          <w:tcPr>
            <w:tcW w:w="683" w:type="pct"/>
            <w:tcBorders>
              <w:top w:val="single" w:sz="4" w:space="0" w:color="auto"/>
              <w:left w:val="single" w:sz="4" w:space="0" w:color="auto"/>
              <w:bottom w:val="single" w:sz="4" w:space="0" w:color="auto"/>
              <w:right w:val="single" w:sz="4" w:space="0" w:color="auto"/>
            </w:tcBorders>
            <w:shd w:val="clear" w:color="auto" w:fill="CCCCCC"/>
            <w:tcPrChange w:id="77" w:author="Ericsson User 5" w:date="2020-02-14T14:38:00Z">
              <w:tcPr>
                <w:tcW w:w="685" w:type="pct"/>
                <w:tcBorders>
                  <w:top w:val="single" w:sz="4" w:space="0" w:color="auto"/>
                  <w:left w:val="single" w:sz="4" w:space="0" w:color="auto"/>
                  <w:bottom w:val="single" w:sz="4" w:space="0" w:color="auto"/>
                  <w:right w:val="single" w:sz="4" w:space="0" w:color="auto"/>
                </w:tcBorders>
                <w:shd w:val="clear" w:color="auto" w:fill="CCCCCC"/>
              </w:tcPr>
            </w:tcPrChange>
          </w:tcPr>
          <w:p w14:paraId="0318FC3B" w14:textId="77777777" w:rsidR="00B951E4" w:rsidRDefault="00B951E4" w:rsidP="00B951E4">
            <w:pPr>
              <w:pStyle w:val="TAH"/>
            </w:pPr>
            <w:r>
              <w:t>Bit 1</w:t>
            </w:r>
          </w:p>
        </w:tc>
      </w:tr>
      <w:tr w:rsidR="00B951E4" w14:paraId="5BBBAE55" w14:textId="77777777" w:rsidTr="00BB12D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8" w:author="Ericsson User 5" w:date="2020-02-14T14:3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c>
          <w:tcPr>
            <w:tcW w:w="588" w:type="pct"/>
            <w:tcBorders>
              <w:top w:val="single" w:sz="4" w:space="0" w:color="auto"/>
              <w:left w:val="single" w:sz="4" w:space="0" w:color="auto"/>
              <w:bottom w:val="single" w:sz="4" w:space="0" w:color="auto"/>
              <w:right w:val="single" w:sz="4" w:space="0" w:color="auto"/>
            </w:tcBorders>
            <w:tcPrChange w:id="79" w:author="Ericsson User 5" w:date="2020-02-14T14:38:00Z">
              <w:tcPr>
                <w:tcW w:w="588" w:type="pct"/>
                <w:tcBorders>
                  <w:top w:val="single" w:sz="4" w:space="0" w:color="auto"/>
                  <w:left w:val="single" w:sz="4" w:space="0" w:color="auto"/>
                  <w:bottom w:val="single" w:sz="4" w:space="0" w:color="auto"/>
                  <w:right w:val="single" w:sz="4" w:space="0" w:color="auto"/>
                </w:tcBorders>
              </w:tcPr>
            </w:tcPrChange>
          </w:tcPr>
          <w:p w14:paraId="0B2E230B" w14:textId="77777777" w:rsidR="00B951E4" w:rsidRDefault="00B951E4" w:rsidP="00B951E4">
            <w:pPr>
              <w:pStyle w:val="TAC"/>
              <w:rPr>
                <w:lang w:eastAsia="zh-CN"/>
              </w:rPr>
            </w:pPr>
            <w:r>
              <w:rPr>
                <w:lang w:eastAsia="zh-CN"/>
              </w:rPr>
              <w:t xml:space="preserve">M7 for DL </w:t>
            </w:r>
          </w:p>
        </w:tc>
        <w:tc>
          <w:tcPr>
            <w:tcW w:w="588" w:type="pct"/>
            <w:tcBorders>
              <w:top w:val="single" w:sz="4" w:space="0" w:color="auto"/>
              <w:left w:val="single" w:sz="4" w:space="0" w:color="auto"/>
              <w:bottom w:val="single" w:sz="4" w:space="0" w:color="auto"/>
              <w:right w:val="single" w:sz="4" w:space="0" w:color="auto"/>
            </w:tcBorders>
            <w:tcPrChange w:id="80" w:author="Ericsson User 5" w:date="2020-02-14T14:38:00Z">
              <w:tcPr>
                <w:tcW w:w="588" w:type="pct"/>
                <w:tcBorders>
                  <w:top w:val="single" w:sz="4" w:space="0" w:color="auto"/>
                  <w:left w:val="single" w:sz="4" w:space="0" w:color="auto"/>
                  <w:bottom w:val="single" w:sz="4" w:space="0" w:color="auto"/>
                  <w:right w:val="single" w:sz="4" w:space="0" w:color="auto"/>
                </w:tcBorders>
              </w:tcPr>
            </w:tcPrChange>
          </w:tcPr>
          <w:p w14:paraId="04031A37" w14:textId="77777777" w:rsidR="00B951E4" w:rsidRDefault="00B951E4" w:rsidP="00B951E4">
            <w:pPr>
              <w:pStyle w:val="TAC"/>
              <w:rPr>
                <w:lang w:eastAsia="zh-CN"/>
              </w:rPr>
            </w:pPr>
            <w:r>
              <w:rPr>
                <w:lang w:eastAsia="zh-CN"/>
              </w:rPr>
              <w:t>M6 for UL</w:t>
            </w:r>
          </w:p>
        </w:tc>
        <w:tc>
          <w:tcPr>
            <w:tcW w:w="700" w:type="pct"/>
            <w:tcBorders>
              <w:top w:val="single" w:sz="4" w:space="0" w:color="auto"/>
              <w:left w:val="single" w:sz="4" w:space="0" w:color="auto"/>
              <w:bottom w:val="single" w:sz="4" w:space="0" w:color="auto"/>
              <w:right w:val="single" w:sz="4" w:space="0" w:color="auto"/>
            </w:tcBorders>
            <w:tcPrChange w:id="81" w:author="Ericsson User 5" w:date="2020-02-14T14:38:00Z">
              <w:tcPr>
                <w:tcW w:w="700" w:type="pct"/>
                <w:tcBorders>
                  <w:top w:val="single" w:sz="4" w:space="0" w:color="auto"/>
                  <w:left w:val="single" w:sz="4" w:space="0" w:color="auto"/>
                  <w:bottom w:val="single" w:sz="4" w:space="0" w:color="auto"/>
                  <w:right w:val="single" w:sz="4" w:space="0" w:color="auto"/>
                </w:tcBorders>
              </w:tcPr>
            </w:tcPrChange>
          </w:tcPr>
          <w:p w14:paraId="061172D2" w14:textId="77777777" w:rsidR="00B951E4" w:rsidRDefault="00B951E4" w:rsidP="00B951E4">
            <w:pPr>
              <w:pStyle w:val="TAC"/>
              <w:rPr>
                <w:lang w:eastAsia="zh-CN"/>
              </w:rPr>
            </w:pPr>
            <w:r>
              <w:rPr>
                <w:lang w:eastAsia="zh-CN"/>
              </w:rPr>
              <w:t>M6 for DL</w:t>
            </w:r>
          </w:p>
        </w:tc>
        <w:tc>
          <w:tcPr>
            <w:tcW w:w="534" w:type="pct"/>
            <w:tcBorders>
              <w:top w:val="single" w:sz="4" w:space="0" w:color="auto"/>
              <w:left w:val="single" w:sz="4" w:space="0" w:color="auto"/>
              <w:bottom w:val="single" w:sz="4" w:space="0" w:color="auto"/>
              <w:right w:val="single" w:sz="4" w:space="0" w:color="auto"/>
            </w:tcBorders>
            <w:tcPrChange w:id="82" w:author="Ericsson User 5" w:date="2020-02-14T14:38:00Z">
              <w:tcPr>
                <w:tcW w:w="534" w:type="pct"/>
                <w:tcBorders>
                  <w:top w:val="single" w:sz="4" w:space="0" w:color="auto"/>
                  <w:left w:val="single" w:sz="4" w:space="0" w:color="auto"/>
                  <w:bottom w:val="single" w:sz="4" w:space="0" w:color="auto"/>
                  <w:right w:val="single" w:sz="4" w:space="0" w:color="auto"/>
                </w:tcBorders>
              </w:tcPr>
            </w:tcPrChange>
          </w:tcPr>
          <w:p w14:paraId="666E96A9" w14:textId="77777777" w:rsidR="00B951E4" w:rsidRDefault="00B951E4" w:rsidP="00B951E4">
            <w:pPr>
              <w:pStyle w:val="TAC"/>
              <w:rPr>
                <w:lang w:eastAsia="zh-CN"/>
              </w:rPr>
            </w:pPr>
            <w:r>
              <w:rPr>
                <w:lang w:eastAsia="zh-CN"/>
              </w:rPr>
              <w:t>M5</w:t>
            </w:r>
          </w:p>
        </w:tc>
        <w:tc>
          <w:tcPr>
            <w:tcW w:w="662" w:type="pct"/>
            <w:tcBorders>
              <w:top w:val="single" w:sz="4" w:space="0" w:color="auto"/>
              <w:left w:val="single" w:sz="4" w:space="0" w:color="auto"/>
              <w:bottom w:val="single" w:sz="4" w:space="0" w:color="auto"/>
              <w:right w:val="single" w:sz="4" w:space="0" w:color="auto"/>
            </w:tcBorders>
            <w:tcPrChange w:id="83" w:author="Ericsson User 5" w:date="2020-02-14T14:38:00Z">
              <w:tcPr>
                <w:tcW w:w="662" w:type="pct"/>
                <w:tcBorders>
                  <w:top w:val="single" w:sz="4" w:space="0" w:color="auto"/>
                  <w:left w:val="single" w:sz="4" w:space="0" w:color="auto"/>
                  <w:bottom w:val="single" w:sz="4" w:space="0" w:color="auto"/>
                  <w:right w:val="single" w:sz="4" w:space="0" w:color="auto"/>
                </w:tcBorders>
              </w:tcPr>
            </w:tcPrChange>
          </w:tcPr>
          <w:p w14:paraId="3B96D053" w14:textId="77777777" w:rsidR="00B951E4" w:rsidRDefault="00B951E4" w:rsidP="00B951E4">
            <w:pPr>
              <w:pStyle w:val="TAC"/>
              <w:rPr>
                <w:lang w:eastAsia="zh-CN"/>
              </w:rPr>
            </w:pPr>
            <w:r>
              <w:rPr>
                <w:lang w:eastAsia="zh-CN"/>
              </w:rPr>
              <w:t>M4</w:t>
            </w:r>
          </w:p>
        </w:tc>
        <w:tc>
          <w:tcPr>
            <w:tcW w:w="648" w:type="pct"/>
            <w:tcBorders>
              <w:top w:val="single" w:sz="4" w:space="0" w:color="auto"/>
              <w:left w:val="single" w:sz="4" w:space="0" w:color="auto"/>
              <w:bottom w:val="single" w:sz="4" w:space="0" w:color="auto"/>
              <w:right w:val="single" w:sz="4" w:space="0" w:color="auto"/>
            </w:tcBorders>
            <w:tcPrChange w:id="84" w:author="Ericsson User 5" w:date="2020-02-14T14:38:00Z">
              <w:tcPr>
                <w:tcW w:w="648" w:type="pct"/>
                <w:tcBorders>
                  <w:top w:val="single" w:sz="4" w:space="0" w:color="auto"/>
                  <w:left w:val="single" w:sz="4" w:space="0" w:color="auto"/>
                  <w:bottom w:val="single" w:sz="4" w:space="0" w:color="auto"/>
                  <w:right w:val="single" w:sz="4" w:space="0" w:color="auto"/>
                </w:tcBorders>
              </w:tcPr>
            </w:tcPrChange>
          </w:tcPr>
          <w:p w14:paraId="23C2CE74" w14:textId="77777777" w:rsidR="00B951E4" w:rsidRDefault="00B951E4" w:rsidP="00B951E4">
            <w:pPr>
              <w:pStyle w:val="TAC"/>
              <w:rPr>
                <w:lang w:eastAsia="zh-CN"/>
              </w:rPr>
            </w:pPr>
            <w:r>
              <w:rPr>
                <w:lang w:eastAsia="zh-CN"/>
              </w:rPr>
              <w:t>M3</w:t>
            </w:r>
          </w:p>
        </w:tc>
        <w:tc>
          <w:tcPr>
            <w:tcW w:w="597" w:type="pct"/>
            <w:tcBorders>
              <w:top w:val="single" w:sz="4" w:space="0" w:color="auto"/>
              <w:left w:val="single" w:sz="4" w:space="0" w:color="auto"/>
              <w:bottom w:val="single" w:sz="4" w:space="0" w:color="auto"/>
              <w:right w:val="single" w:sz="4" w:space="0" w:color="auto"/>
            </w:tcBorders>
            <w:tcPrChange w:id="85" w:author="Ericsson User 5" w:date="2020-02-14T14:38:00Z">
              <w:tcPr>
                <w:tcW w:w="595" w:type="pct"/>
                <w:tcBorders>
                  <w:top w:val="single" w:sz="4" w:space="0" w:color="auto"/>
                  <w:left w:val="single" w:sz="4" w:space="0" w:color="auto"/>
                  <w:bottom w:val="single" w:sz="4" w:space="0" w:color="auto"/>
                  <w:right w:val="single" w:sz="4" w:space="0" w:color="auto"/>
                </w:tcBorders>
              </w:tcPr>
            </w:tcPrChange>
          </w:tcPr>
          <w:p w14:paraId="03770ADE" w14:textId="77777777" w:rsidR="00B951E4" w:rsidRDefault="00B951E4" w:rsidP="00B951E4">
            <w:pPr>
              <w:pStyle w:val="TAC"/>
              <w:rPr>
                <w:lang w:eastAsia="zh-CN"/>
              </w:rPr>
            </w:pPr>
            <w:r>
              <w:rPr>
                <w:rFonts w:hint="eastAsia"/>
                <w:lang w:eastAsia="zh-CN"/>
              </w:rPr>
              <w:t>M2</w:t>
            </w:r>
          </w:p>
        </w:tc>
        <w:tc>
          <w:tcPr>
            <w:tcW w:w="683" w:type="pct"/>
            <w:tcBorders>
              <w:top w:val="single" w:sz="4" w:space="0" w:color="auto"/>
              <w:left w:val="single" w:sz="4" w:space="0" w:color="auto"/>
              <w:bottom w:val="single" w:sz="4" w:space="0" w:color="auto"/>
              <w:right w:val="single" w:sz="4" w:space="0" w:color="auto"/>
            </w:tcBorders>
            <w:tcPrChange w:id="86" w:author="Ericsson User 5" w:date="2020-02-14T14:38:00Z">
              <w:tcPr>
                <w:tcW w:w="685" w:type="pct"/>
                <w:tcBorders>
                  <w:top w:val="single" w:sz="4" w:space="0" w:color="auto"/>
                  <w:left w:val="single" w:sz="4" w:space="0" w:color="auto"/>
                  <w:bottom w:val="single" w:sz="4" w:space="0" w:color="auto"/>
                  <w:right w:val="single" w:sz="4" w:space="0" w:color="auto"/>
                </w:tcBorders>
              </w:tcPr>
            </w:tcPrChange>
          </w:tcPr>
          <w:p w14:paraId="08E88825" w14:textId="77777777" w:rsidR="00B951E4" w:rsidRDefault="00B951E4" w:rsidP="00B951E4">
            <w:pPr>
              <w:pStyle w:val="TAC"/>
              <w:rPr>
                <w:lang w:eastAsia="zh-CN"/>
              </w:rPr>
            </w:pPr>
            <w:r>
              <w:rPr>
                <w:rFonts w:hint="eastAsia"/>
                <w:lang w:eastAsia="zh-CN"/>
              </w:rPr>
              <w:t>M1</w:t>
            </w:r>
          </w:p>
        </w:tc>
      </w:tr>
      <w:tr w:rsidR="00B951E4" w14:paraId="67A64088" w14:textId="77777777" w:rsidTr="00BB12D3">
        <w:trPr>
          <w:ins w:id="87" w:author="Ericsson User 5" w:date="2020-02-14T15:48:00Z"/>
        </w:trPr>
        <w:tc>
          <w:tcPr>
            <w:tcW w:w="588" w:type="pct"/>
            <w:tcBorders>
              <w:top w:val="single" w:sz="4" w:space="0" w:color="auto"/>
              <w:left w:val="single" w:sz="4" w:space="0" w:color="auto"/>
              <w:bottom w:val="single" w:sz="4" w:space="0" w:color="auto"/>
              <w:right w:val="single" w:sz="4" w:space="0" w:color="auto"/>
            </w:tcBorders>
          </w:tcPr>
          <w:p w14:paraId="6EA9EAE6" w14:textId="77777777" w:rsidR="00B951E4" w:rsidRDefault="00B951E4">
            <w:pPr>
              <w:pStyle w:val="TAH"/>
              <w:rPr>
                <w:ins w:id="88" w:author="Ericsson User 5" w:date="2020-02-14T15:48:00Z"/>
              </w:rPr>
              <w:pPrChange w:id="89" w:author="Ericsson User 5" w:date="2020-02-14T15:50:00Z">
                <w:pPr>
                  <w:pStyle w:val="TAC"/>
                </w:pPr>
              </w:pPrChange>
            </w:pPr>
          </w:p>
        </w:tc>
        <w:tc>
          <w:tcPr>
            <w:tcW w:w="588" w:type="pct"/>
            <w:tcBorders>
              <w:top w:val="single" w:sz="4" w:space="0" w:color="auto"/>
              <w:left w:val="single" w:sz="4" w:space="0" w:color="auto"/>
              <w:bottom w:val="single" w:sz="4" w:space="0" w:color="auto"/>
              <w:right w:val="single" w:sz="4" w:space="0" w:color="auto"/>
            </w:tcBorders>
          </w:tcPr>
          <w:p w14:paraId="07A56FA5" w14:textId="77777777" w:rsidR="00B951E4" w:rsidRDefault="00B951E4">
            <w:pPr>
              <w:pStyle w:val="TAH"/>
              <w:rPr>
                <w:ins w:id="90" w:author="Ericsson User 5" w:date="2020-02-14T15:48:00Z"/>
              </w:rPr>
              <w:pPrChange w:id="91" w:author="Ericsson User 5" w:date="2020-02-14T15:50:00Z">
                <w:pPr>
                  <w:pStyle w:val="TAC"/>
                </w:pPr>
              </w:pPrChange>
            </w:pPr>
          </w:p>
        </w:tc>
        <w:tc>
          <w:tcPr>
            <w:tcW w:w="700" w:type="pct"/>
            <w:tcBorders>
              <w:top w:val="single" w:sz="4" w:space="0" w:color="auto"/>
              <w:left w:val="single" w:sz="4" w:space="0" w:color="auto"/>
              <w:bottom w:val="single" w:sz="4" w:space="0" w:color="auto"/>
              <w:right w:val="single" w:sz="4" w:space="0" w:color="auto"/>
            </w:tcBorders>
          </w:tcPr>
          <w:p w14:paraId="70B8CA9B" w14:textId="77777777" w:rsidR="00B951E4" w:rsidRDefault="00B951E4">
            <w:pPr>
              <w:pStyle w:val="TAH"/>
              <w:rPr>
                <w:ins w:id="92" w:author="Ericsson User 5" w:date="2020-02-14T15:48:00Z"/>
              </w:rPr>
              <w:pPrChange w:id="93" w:author="Ericsson User 5" w:date="2020-02-14T15:50:00Z">
                <w:pPr>
                  <w:pStyle w:val="TAC"/>
                </w:pPr>
              </w:pPrChange>
            </w:pPr>
          </w:p>
        </w:tc>
        <w:tc>
          <w:tcPr>
            <w:tcW w:w="534" w:type="pct"/>
            <w:tcBorders>
              <w:top w:val="single" w:sz="4" w:space="0" w:color="auto"/>
              <w:left w:val="single" w:sz="4" w:space="0" w:color="auto"/>
              <w:bottom w:val="single" w:sz="4" w:space="0" w:color="auto"/>
              <w:right w:val="single" w:sz="4" w:space="0" w:color="auto"/>
            </w:tcBorders>
          </w:tcPr>
          <w:p w14:paraId="7C4188F4" w14:textId="77777777" w:rsidR="00B951E4" w:rsidRDefault="00B951E4">
            <w:pPr>
              <w:pStyle w:val="TAH"/>
              <w:rPr>
                <w:ins w:id="94" w:author="Ericsson User 5" w:date="2020-02-14T15:48:00Z"/>
              </w:rPr>
              <w:pPrChange w:id="95" w:author="Ericsson User 5" w:date="2020-02-14T15:50:00Z">
                <w:pPr>
                  <w:pStyle w:val="TAC"/>
                </w:pPr>
              </w:pPrChange>
            </w:pPr>
          </w:p>
        </w:tc>
        <w:tc>
          <w:tcPr>
            <w:tcW w:w="662" w:type="pct"/>
            <w:tcBorders>
              <w:top w:val="single" w:sz="4" w:space="0" w:color="auto"/>
              <w:left w:val="single" w:sz="4" w:space="0" w:color="auto"/>
              <w:bottom w:val="single" w:sz="4" w:space="0" w:color="auto"/>
              <w:right w:val="single" w:sz="4" w:space="0" w:color="auto"/>
            </w:tcBorders>
          </w:tcPr>
          <w:p w14:paraId="792FE12A" w14:textId="77777777" w:rsidR="00B951E4" w:rsidRDefault="00B951E4">
            <w:pPr>
              <w:pStyle w:val="TAH"/>
              <w:rPr>
                <w:ins w:id="96" w:author="Ericsson User 5" w:date="2020-02-14T15:48:00Z"/>
              </w:rPr>
              <w:pPrChange w:id="97" w:author="Ericsson User 5" w:date="2020-02-14T15:50:00Z">
                <w:pPr>
                  <w:pStyle w:val="TAC"/>
                </w:pPr>
              </w:pPrChange>
            </w:pPr>
          </w:p>
        </w:tc>
        <w:tc>
          <w:tcPr>
            <w:tcW w:w="648" w:type="pct"/>
            <w:tcBorders>
              <w:top w:val="single" w:sz="4" w:space="0" w:color="auto"/>
              <w:left w:val="single" w:sz="4" w:space="0" w:color="auto"/>
              <w:bottom w:val="single" w:sz="4" w:space="0" w:color="auto"/>
              <w:right w:val="single" w:sz="4" w:space="0" w:color="auto"/>
            </w:tcBorders>
          </w:tcPr>
          <w:p w14:paraId="3CDDF115" w14:textId="77777777" w:rsidR="00B951E4" w:rsidRDefault="00B951E4">
            <w:pPr>
              <w:pStyle w:val="TAH"/>
              <w:rPr>
                <w:ins w:id="98" w:author="Ericsson User 5" w:date="2020-02-14T15:48:00Z"/>
              </w:rPr>
              <w:pPrChange w:id="99" w:author="Ericsson User 5" w:date="2020-02-14T15:50:00Z">
                <w:pPr>
                  <w:pStyle w:val="TAC"/>
                </w:pPr>
              </w:pPrChange>
            </w:pPr>
          </w:p>
        </w:tc>
        <w:tc>
          <w:tcPr>
            <w:tcW w:w="597" w:type="pct"/>
            <w:tcBorders>
              <w:top w:val="single" w:sz="4" w:space="0" w:color="auto"/>
              <w:left w:val="single" w:sz="4" w:space="0" w:color="auto"/>
              <w:bottom w:val="single" w:sz="4" w:space="0" w:color="auto"/>
              <w:right w:val="single" w:sz="4" w:space="0" w:color="auto"/>
            </w:tcBorders>
          </w:tcPr>
          <w:p w14:paraId="297690F7" w14:textId="77777777" w:rsidR="00B951E4" w:rsidRDefault="00B951E4">
            <w:pPr>
              <w:pStyle w:val="TAH"/>
              <w:rPr>
                <w:ins w:id="100" w:author="Ericsson User 5" w:date="2020-02-14T15:48:00Z"/>
              </w:rPr>
              <w:pPrChange w:id="101" w:author="Ericsson User 5" w:date="2020-02-14T15:50:00Z">
                <w:pPr>
                  <w:pStyle w:val="TAC"/>
                </w:pPr>
              </w:pPrChange>
            </w:pPr>
          </w:p>
        </w:tc>
        <w:tc>
          <w:tcPr>
            <w:tcW w:w="683" w:type="pct"/>
            <w:tcBorders>
              <w:top w:val="single" w:sz="4" w:space="0" w:color="auto"/>
              <w:left w:val="single" w:sz="4" w:space="0" w:color="auto"/>
              <w:bottom w:val="single" w:sz="4" w:space="0" w:color="auto"/>
              <w:right w:val="single" w:sz="4" w:space="0" w:color="auto"/>
            </w:tcBorders>
          </w:tcPr>
          <w:p w14:paraId="44A42182" w14:textId="4FF5AC87" w:rsidR="00B951E4" w:rsidRDefault="00B951E4">
            <w:pPr>
              <w:pStyle w:val="TAH"/>
              <w:rPr>
                <w:ins w:id="102" w:author="Ericsson User 5" w:date="2020-02-14T15:48:00Z"/>
              </w:rPr>
              <w:pPrChange w:id="103" w:author="Ericsson User 5" w:date="2020-02-14T15:50:00Z">
                <w:pPr>
                  <w:pStyle w:val="TAC"/>
                </w:pPr>
              </w:pPrChange>
            </w:pPr>
            <w:ins w:id="104" w:author="Ericsson User 5" w:date="2020-02-14T15:48:00Z">
              <w:r>
                <w:t>Bit 9</w:t>
              </w:r>
            </w:ins>
          </w:p>
        </w:tc>
      </w:tr>
      <w:tr w:rsidR="00B951E4" w14:paraId="19731A44" w14:textId="77777777" w:rsidTr="00BB12D3">
        <w:trPr>
          <w:cantSplit/>
        </w:trPr>
        <w:tc>
          <w:tcPr>
            <w:tcW w:w="4317" w:type="pct"/>
            <w:gridSpan w:val="7"/>
            <w:tcBorders>
              <w:top w:val="single" w:sz="4" w:space="0" w:color="auto"/>
              <w:left w:val="single" w:sz="4" w:space="0" w:color="auto"/>
              <w:bottom w:val="single" w:sz="4" w:space="0" w:color="auto"/>
              <w:right w:val="single" w:sz="4" w:space="0" w:color="auto"/>
            </w:tcBorders>
          </w:tcPr>
          <w:p w14:paraId="4A1BEA3D" w14:textId="77777777" w:rsidR="00B951E4" w:rsidRDefault="00B951E4" w:rsidP="00B951E4">
            <w:pPr>
              <w:pStyle w:val="TAC"/>
              <w:rPr>
                <w:lang w:eastAsia="zh-CN"/>
              </w:rPr>
            </w:pPr>
            <w:r>
              <w:rPr>
                <w:rFonts w:hint="eastAsia"/>
                <w:lang w:eastAsia="zh-CN"/>
              </w:rPr>
              <w:t>spare</w:t>
            </w:r>
          </w:p>
        </w:tc>
        <w:tc>
          <w:tcPr>
            <w:tcW w:w="683" w:type="pct"/>
            <w:tcBorders>
              <w:top w:val="single" w:sz="4" w:space="0" w:color="auto"/>
              <w:left w:val="single" w:sz="4" w:space="0" w:color="auto"/>
              <w:bottom w:val="single" w:sz="4" w:space="0" w:color="auto"/>
              <w:right w:val="single" w:sz="4" w:space="0" w:color="auto"/>
            </w:tcBorders>
          </w:tcPr>
          <w:p w14:paraId="2BF60D90" w14:textId="77777777" w:rsidR="00B951E4" w:rsidRDefault="00B951E4" w:rsidP="00B951E4">
            <w:pPr>
              <w:pStyle w:val="TAC"/>
              <w:rPr>
                <w:lang w:eastAsia="zh-CN"/>
              </w:rPr>
            </w:pPr>
            <w:r>
              <w:rPr>
                <w:lang w:eastAsia="zh-CN"/>
              </w:rPr>
              <w:t>M7 for UL</w:t>
            </w:r>
          </w:p>
        </w:tc>
      </w:tr>
      <w:tr w:rsidR="00B951E4" w14:paraId="433C8403" w14:textId="77777777" w:rsidTr="00BB12D3">
        <w:trPr>
          <w:cantSplit/>
        </w:trPr>
        <w:tc>
          <w:tcPr>
            <w:tcW w:w="4317" w:type="pct"/>
            <w:gridSpan w:val="7"/>
            <w:tcBorders>
              <w:top w:val="single" w:sz="4" w:space="0" w:color="auto"/>
              <w:left w:val="single" w:sz="4" w:space="0" w:color="auto"/>
              <w:bottom w:val="single" w:sz="4" w:space="0" w:color="auto"/>
              <w:right w:val="single" w:sz="4" w:space="0" w:color="auto"/>
            </w:tcBorders>
          </w:tcPr>
          <w:p w14:paraId="08692CAC" w14:textId="77777777" w:rsidR="00B951E4" w:rsidRDefault="00B951E4" w:rsidP="00B951E4">
            <w:pPr>
              <w:pStyle w:val="TAC"/>
              <w:rPr>
                <w:lang w:eastAsia="zh-CN"/>
              </w:rPr>
            </w:pPr>
          </w:p>
        </w:tc>
        <w:tc>
          <w:tcPr>
            <w:tcW w:w="683" w:type="pct"/>
            <w:tcBorders>
              <w:top w:val="single" w:sz="4" w:space="0" w:color="auto"/>
              <w:left w:val="single" w:sz="4" w:space="0" w:color="auto"/>
              <w:bottom w:val="single" w:sz="4" w:space="0" w:color="auto"/>
              <w:right w:val="single" w:sz="4" w:space="0" w:color="auto"/>
            </w:tcBorders>
          </w:tcPr>
          <w:p w14:paraId="45E37CEE" w14:textId="77777777" w:rsidR="00B951E4" w:rsidRDefault="00B951E4" w:rsidP="00B951E4">
            <w:pPr>
              <w:pStyle w:val="TAC"/>
              <w:rPr>
                <w:lang w:eastAsia="zh-CN"/>
              </w:rPr>
            </w:pPr>
          </w:p>
        </w:tc>
      </w:tr>
    </w:tbl>
    <w:p w14:paraId="3F727912" w14:textId="77777777" w:rsidR="005B0CCB" w:rsidRDefault="005B0CCB" w:rsidP="002A1423"/>
    <w:p w14:paraId="1942F559" w14:textId="1DFB1B27" w:rsidR="00766749" w:rsidRDefault="00D84CCE" w:rsidP="00B46AE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w:t>
      </w:r>
      <w:r w:rsidR="008C3DAD">
        <w:rPr>
          <w:b/>
          <w:i/>
        </w:rPr>
        <w:t xml:space="preserve"> of changes</w:t>
      </w:r>
      <w:bookmarkEnd w:id="3"/>
    </w:p>
    <w:sectPr w:rsidR="0076674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5309B3" w14:textId="77777777" w:rsidR="003D61D0" w:rsidRDefault="003D61D0">
      <w:r>
        <w:separator/>
      </w:r>
    </w:p>
  </w:endnote>
  <w:endnote w:type="continuationSeparator" w:id="0">
    <w:p w14:paraId="5E86DF62" w14:textId="77777777" w:rsidR="003D61D0" w:rsidRDefault="003D61D0">
      <w:r>
        <w:continuationSeparator/>
      </w:r>
    </w:p>
  </w:endnote>
  <w:endnote w:type="continuationNotice" w:id="1">
    <w:p w14:paraId="410CC4C4" w14:textId="77777777" w:rsidR="001710BA" w:rsidRDefault="001710B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ambria"/>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DC95ED" w14:textId="77777777" w:rsidR="003D61D0" w:rsidRDefault="003D61D0">
      <w:r>
        <w:separator/>
      </w:r>
    </w:p>
  </w:footnote>
  <w:footnote w:type="continuationSeparator" w:id="0">
    <w:p w14:paraId="0A2D4119" w14:textId="77777777" w:rsidR="003D61D0" w:rsidRDefault="003D61D0">
      <w:r>
        <w:continuationSeparator/>
      </w:r>
    </w:p>
  </w:footnote>
  <w:footnote w:type="continuationNotice" w:id="1">
    <w:p w14:paraId="3FDCF1EE" w14:textId="77777777" w:rsidR="001710BA" w:rsidRDefault="001710B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9D827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B6B4D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10E51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58C100"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5">
    <w15:presenceInfo w15:providerId="None" w15:userId="Ericsson User 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34B"/>
    <w:rsid w:val="00022E4A"/>
    <w:rsid w:val="00030B71"/>
    <w:rsid w:val="0004025F"/>
    <w:rsid w:val="0006515E"/>
    <w:rsid w:val="00070EA5"/>
    <w:rsid w:val="000A6394"/>
    <w:rsid w:val="000B1349"/>
    <w:rsid w:val="000B7FED"/>
    <w:rsid w:val="000C038A"/>
    <w:rsid w:val="000C27EC"/>
    <w:rsid w:val="000C6598"/>
    <w:rsid w:val="00100F90"/>
    <w:rsid w:val="00103015"/>
    <w:rsid w:val="0010640A"/>
    <w:rsid w:val="00144D8F"/>
    <w:rsid w:val="00145D43"/>
    <w:rsid w:val="00146233"/>
    <w:rsid w:val="00157095"/>
    <w:rsid w:val="00161F03"/>
    <w:rsid w:val="001653AD"/>
    <w:rsid w:val="0016555E"/>
    <w:rsid w:val="001671B4"/>
    <w:rsid w:val="001710BA"/>
    <w:rsid w:val="00172F39"/>
    <w:rsid w:val="00177407"/>
    <w:rsid w:val="001804BC"/>
    <w:rsid w:val="00184A84"/>
    <w:rsid w:val="00192C46"/>
    <w:rsid w:val="001978AE"/>
    <w:rsid w:val="001A08B3"/>
    <w:rsid w:val="001A643F"/>
    <w:rsid w:val="001A75C4"/>
    <w:rsid w:val="001A7B60"/>
    <w:rsid w:val="001B0186"/>
    <w:rsid w:val="001B52F0"/>
    <w:rsid w:val="001B7A65"/>
    <w:rsid w:val="001B7C09"/>
    <w:rsid w:val="001C0419"/>
    <w:rsid w:val="001D16CF"/>
    <w:rsid w:val="001E24EF"/>
    <w:rsid w:val="001E3C18"/>
    <w:rsid w:val="001E41F3"/>
    <w:rsid w:val="001F1C50"/>
    <w:rsid w:val="001F7D02"/>
    <w:rsid w:val="00207A03"/>
    <w:rsid w:val="002256C7"/>
    <w:rsid w:val="00232EC9"/>
    <w:rsid w:val="00234481"/>
    <w:rsid w:val="00237D31"/>
    <w:rsid w:val="0025621E"/>
    <w:rsid w:val="0026004D"/>
    <w:rsid w:val="002636E8"/>
    <w:rsid w:val="002640DD"/>
    <w:rsid w:val="00275D12"/>
    <w:rsid w:val="00283C6F"/>
    <w:rsid w:val="00284FEB"/>
    <w:rsid w:val="002860C4"/>
    <w:rsid w:val="002A1423"/>
    <w:rsid w:val="002B5741"/>
    <w:rsid w:val="002C2438"/>
    <w:rsid w:val="002D37F4"/>
    <w:rsid w:val="002D46A9"/>
    <w:rsid w:val="002F01E9"/>
    <w:rsid w:val="00305409"/>
    <w:rsid w:val="00310A17"/>
    <w:rsid w:val="00342615"/>
    <w:rsid w:val="003609EF"/>
    <w:rsid w:val="00360E74"/>
    <w:rsid w:val="0036231A"/>
    <w:rsid w:val="00374DD4"/>
    <w:rsid w:val="003B7D08"/>
    <w:rsid w:val="003C7F7E"/>
    <w:rsid w:val="003D23DA"/>
    <w:rsid w:val="003D61D0"/>
    <w:rsid w:val="003D786C"/>
    <w:rsid w:val="003E1A36"/>
    <w:rsid w:val="003E4CB0"/>
    <w:rsid w:val="003E7912"/>
    <w:rsid w:val="003F3DDD"/>
    <w:rsid w:val="00403206"/>
    <w:rsid w:val="00406769"/>
    <w:rsid w:val="00410371"/>
    <w:rsid w:val="004242F1"/>
    <w:rsid w:val="00424948"/>
    <w:rsid w:val="00427CEA"/>
    <w:rsid w:val="0043476D"/>
    <w:rsid w:val="004359BF"/>
    <w:rsid w:val="00451D32"/>
    <w:rsid w:val="00471EFC"/>
    <w:rsid w:val="00483489"/>
    <w:rsid w:val="004A75D4"/>
    <w:rsid w:val="004B4196"/>
    <w:rsid w:val="004B75B7"/>
    <w:rsid w:val="004C44AC"/>
    <w:rsid w:val="004E3639"/>
    <w:rsid w:val="004E367B"/>
    <w:rsid w:val="0050388A"/>
    <w:rsid w:val="00510D1F"/>
    <w:rsid w:val="00510D2F"/>
    <w:rsid w:val="0051580D"/>
    <w:rsid w:val="00524F06"/>
    <w:rsid w:val="0053676F"/>
    <w:rsid w:val="005460AA"/>
    <w:rsid w:val="00547111"/>
    <w:rsid w:val="00547854"/>
    <w:rsid w:val="00557BB9"/>
    <w:rsid w:val="00561B5F"/>
    <w:rsid w:val="005655FC"/>
    <w:rsid w:val="0056739C"/>
    <w:rsid w:val="0057021D"/>
    <w:rsid w:val="00592D74"/>
    <w:rsid w:val="005B0CCB"/>
    <w:rsid w:val="005C4DCF"/>
    <w:rsid w:val="005C51DB"/>
    <w:rsid w:val="005E2C44"/>
    <w:rsid w:val="005E3F86"/>
    <w:rsid w:val="005F2FC3"/>
    <w:rsid w:val="005F4FF0"/>
    <w:rsid w:val="00605CAA"/>
    <w:rsid w:val="006154F6"/>
    <w:rsid w:val="00621188"/>
    <w:rsid w:val="006257ED"/>
    <w:rsid w:val="00630AF3"/>
    <w:rsid w:val="0063280C"/>
    <w:rsid w:val="00633880"/>
    <w:rsid w:val="006345E9"/>
    <w:rsid w:val="00635D7D"/>
    <w:rsid w:val="0064023B"/>
    <w:rsid w:val="00662F78"/>
    <w:rsid w:val="00694A8F"/>
    <w:rsid w:val="00695808"/>
    <w:rsid w:val="006A2439"/>
    <w:rsid w:val="006A534B"/>
    <w:rsid w:val="006B46FB"/>
    <w:rsid w:val="006E0E52"/>
    <w:rsid w:val="006E21FB"/>
    <w:rsid w:val="006F4111"/>
    <w:rsid w:val="007008BA"/>
    <w:rsid w:val="00712255"/>
    <w:rsid w:val="00712D95"/>
    <w:rsid w:val="00712EDF"/>
    <w:rsid w:val="00766749"/>
    <w:rsid w:val="00781357"/>
    <w:rsid w:val="007849CA"/>
    <w:rsid w:val="007864CC"/>
    <w:rsid w:val="00792342"/>
    <w:rsid w:val="007977A8"/>
    <w:rsid w:val="007B283C"/>
    <w:rsid w:val="007B512A"/>
    <w:rsid w:val="007C2097"/>
    <w:rsid w:val="007C7E6D"/>
    <w:rsid w:val="007D1A31"/>
    <w:rsid w:val="007D51F1"/>
    <w:rsid w:val="007D6A07"/>
    <w:rsid w:val="007D70CC"/>
    <w:rsid w:val="007D77A6"/>
    <w:rsid w:val="007E0B86"/>
    <w:rsid w:val="007E5CC3"/>
    <w:rsid w:val="007F7259"/>
    <w:rsid w:val="0080015F"/>
    <w:rsid w:val="00800974"/>
    <w:rsid w:val="008040A8"/>
    <w:rsid w:val="00814B7F"/>
    <w:rsid w:val="008279FA"/>
    <w:rsid w:val="0084767C"/>
    <w:rsid w:val="00850A16"/>
    <w:rsid w:val="00855EEB"/>
    <w:rsid w:val="008626E7"/>
    <w:rsid w:val="00870EE7"/>
    <w:rsid w:val="00874FBC"/>
    <w:rsid w:val="008764D9"/>
    <w:rsid w:val="008863B9"/>
    <w:rsid w:val="00891DA4"/>
    <w:rsid w:val="008A05D0"/>
    <w:rsid w:val="008A45A6"/>
    <w:rsid w:val="008C3DAD"/>
    <w:rsid w:val="008C71D0"/>
    <w:rsid w:val="008E0965"/>
    <w:rsid w:val="008F212D"/>
    <w:rsid w:val="008F686C"/>
    <w:rsid w:val="00904390"/>
    <w:rsid w:val="00904BFB"/>
    <w:rsid w:val="00905083"/>
    <w:rsid w:val="009148DE"/>
    <w:rsid w:val="00916CE1"/>
    <w:rsid w:val="00917F4F"/>
    <w:rsid w:val="00921690"/>
    <w:rsid w:val="00921A0F"/>
    <w:rsid w:val="009310DE"/>
    <w:rsid w:val="00941E30"/>
    <w:rsid w:val="00965A44"/>
    <w:rsid w:val="00966C56"/>
    <w:rsid w:val="00970FF0"/>
    <w:rsid w:val="009777D9"/>
    <w:rsid w:val="00991B88"/>
    <w:rsid w:val="009A5753"/>
    <w:rsid w:val="009A579D"/>
    <w:rsid w:val="009B0477"/>
    <w:rsid w:val="009B1304"/>
    <w:rsid w:val="009B384D"/>
    <w:rsid w:val="009D3279"/>
    <w:rsid w:val="009D507D"/>
    <w:rsid w:val="009E131C"/>
    <w:rsid w:val="009E3297"/>
    <w:rsid w:val="009E43D4"/>
    <w:rsid w:val="009F734F"/>
    <w:rsid w:val="00A11F84"/>
    <w:rsid w:val="00A156A1"/>
    <w:rsid w:val="00A21F9C"/>
    <w:rsid w:val="00A23A1C"/>
    <w:rsid w:val="00A246B6"/>
    <w:rsid w:val="00A30928"/>
    <w:rsid w:val="00A315EA"/>
    <w:rsid w:val="00A34A7E"/>
    <w:rsid w:val="00A47E70"/>
    <w:rsid w:val="00A50CF0"/>
    <w:rsid w:val="00A5105B"/>
    <w:rsid w:val="00A7671C"/>
    <w:rsid w:val="00A770D2"/>
    <w:rsid w:val="00A8058E"/>
    <w:rsid w:val="00A9507C"/>
    <w:rsid w:val="00A97181"/>
    <w:rsid w:val="00AA2CBC"/>
    <w:rsid w:val="00AA68D9"/>
    <w:rsid w:val="00AB0FDB"/>
    <w:rsid w:val="00AB7C1B"/>
    <w:rsid w:val="00AC5820"/>
    <w:rsid w:val="00AD1CD8"/>
    <w:rsid w:val="00AE41F1"/>
    <w:rsid w:val="00AF79D2"/>
    <w:rsid w:val="00B01CCC"/>
    <w:rsid w:val="00B05DD9"/>
    <w:rsid w:val="00B11B2C"/>
    <w:rsid w:val="00B258BB"/>
    <w:rsid w:val="00B276E6"/>
    <w:rsid w:val="00B36799"/>
    <w:rsid w:val="00B46AE9"/>
    <w:rsid w:val="00B52F90"/>
    <w:rsid w:val="00B605B5"/>
    <w:rsid w:val="00B62AC8"/>
    <w:rsid w:val="00B63F50"/>
    <w:rsid w:val="00B64C22"/>
    <w:rsid w:val="00B67B97"/>
    <w:rsid w:val="00B739A0"/>
    <w:rsid w:val="00B8351A"/>
    <w:rsid w:val="00B951E4"/>
    <w:rsid w:val="00B968C8"/>
    <w:rsid w:val="00B96D08"/>
    <w:rsid w:val="00BA0BD6"/>
    <w:rsid w:val="00BA3EC5"/>
    <w:rsid w:val="00BA51D9"/>
    <w:rsid w:val="00BB5DFC"/>
    <w:rsid w:val="00BC0738"/>
    <w:rsid w:val="00BD279D"/>
    <w:rsid w:val="00BD6BB8"/>
    <w:rsid w:val="00BE7BF2"/>
    <w:rsid w:val="00C00831"/>
    <w:rsid w:val="00C02AD8"/>
    <w:rsid w:val="00C02C25"/>
    <w:rsid w:val="00C11740"/>
    <w:rsid w:val="00C15DDF"/>
    <w:rsid w:val="00C23A8F"/>
    <w:rsid w:val="00C37B73"/>
    <w:rsid w:val="00C45D12"/>
    <w:rsid w:val="00C66BA2"/>
    <w:rsid w:val="00C706B9"/>
    <w:rsid w:val="00C74BE1"/>
    <w:rsid w:val="00C86294"/>
    <w:rsid w:val="00C95010"/>
    <w:rsid w:val="00C95985"/>
    <w:rsid w:val="00C9783E"/>
    <w:rsid w:val="00CA1B82"/>
    <w:rsid w:val="00CA35FF"/>
    <w:rsid w:val="00CB4652"/>
    <w:rsid w:val="00CC5026"/>
    <w:rsid w:val="00CC68D0"/>
    <w:rsid w:val="00D0099F"/>
    <w:rsid w:val="00D0257C"/>
    <w:rsid w:val="00D03F9A"/>
    <w:rsid w:val="00D06D51"/>
    <w:rsid w:val="00D10BC1"/>
    <w:rsid w:val="00D163A0"/>
    <w:rsid w:val="00D170CE"/>
    <w:rsid w:val="00D24991"/>
    <w:rsid w:val="00D31093"/>
    <w:rsid w:val="00D311A7"/>
    <w:rsid w:val="00D3629B"/>
    <w:rsid w:val="00D50255"/>
    <w:rsid w:val="00D55708"/>
    <w:rsid w:val="00D66520"/>
    <w:rsid w:val="00D66723"/>
    <w:rsid w:val="00D707F4"/>
    <w:rsid w:val="00D84CCE"/>
    <w:rsid w:val="00D86074"/>
    <w:rsid w:val="00D96F6C"/>
    <w:rsid w:val="00DA23C2"/>
    <w:rsid w:val="00DA4822"/>
    <w:rsid w:val="00DA5FE5"/>
    <w:rsid w:val="00DC05F6"/>
    <w:rsid w:val="00DC614D"/>
    <w:rsid w:val="00DE1E51"/>
    <w:rsid w:val="00DE2108"/>
    <w:rsid w:val="00DE34CF"/>
    <w:rsid w:val="00DE7F66"/>
    <w:rsid w:val="00DF2CA4"/>
    <w:rsid w:val="00E055D7"/>
    <w:rsid w:val="00E13F3D"/>
    <w:rsid w:val="00E23C92"/>
    <w:rsid w:val="00E3229F"/>
    <w:rsid w:val="00E34898"/>
    <w:rsid w:val="00E357AE"/>
    <w:rsid w:val="00E57664"/>
    <w:rsid w:val="00E5783B"/>
    <w:rsid w:val="00E6360E"/>
    <w:rsid w:val="00E771C4"/>
    <w:rsid w:val="00E777AA"/>
    <w:rsid w:val="00E811A5"/>
    <w:rsid w:val="00E86A1E"/>
    <w:rsid w:val="00E90650"/>
    <w:rsid w:val="00E919B7"/>
    <w:rsid w:val="00E91F8C"/>
    <w:rsid w:val="00E951BB"/>
    <w:rsid w:val="00EA7382"/>
    <w:rsid w:val="00EB09B7"/>
    <w:rsid w:val="00EE0588"/>
    <w:rsid w:val="00EE2893"/>
    <w:rsid w:val="00EE7D7C"/>
    <w:rsid w:val="00EF214D"/>
    <w:rsid w:val="00EF3F7F"/>
    <w:rsid w:val="00F10188"/>
    <w:rsid w:val="00F25D98"/>
    <w:rsid w:val="00F300FB"/>
    <w:rsid w:val="00F37B6A"/>
    <w:rsid w:val="00F405A8"/>
    <w:rsid w:val="00F4291B"/>
    <w:rsid w:val="00F46DF8"/>
    <w:rsid w:val="00F56933"/>
    <w:rsid w:val="00F57873"/>
    <w:rsid w:val="00F65448"/>
    <w:rsid w:val="00F71324"/>
    <w:rsid w:val="00F73F4B"/>
    <w:rsid w:val="00F77A78"/>
    <w:rsid w:val="00F84105"/>
    <w:rsid w:val="00F87C30"/>
    <w:rsid w:val="00F9543B"/>
    <w:rsid w:val="00FA3A70"/>
    <w:rsid w:val="00FA77B5"/>
    <w:rsid w:val="00FB6386"/>
    <w:rsid w:val="00FB7C7B"/>
    <w:rsid w:val="00FC4B68"/>
    <w:rsid w:val="00FE3CDE"/>
    <w:rsid w:val="00FE5AB7"/>
    <w:rsid w:val="00FF1418"/>
    <w:rsid w:val="00FF2911"/>
    <w:rsid w:val="00FF42F0"/>
    <w:rsid w:val="00FF605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14337"/>
    <o:shapelayout v:ext="edit">
      <o:idmap v:ext="edit" data="1"/>
    </o:shapelayout>
  </w:shapeDefaults>
  <w:decimalSymbol w:val="."/>
  <w:listSeparator w:val=","/>
  <w14:docId w14:val="2133BE8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A5105B"/>
    <w:rPr>
      <w:rFonts w:ascii="Times New Roman" w:hAnsi="Times New Roman"/>
      <w:lang w:val="en-GB" w:eastAsia="en-US"/>
    </w:rPr>
  </w:style>
  <w:style w:type="character" w:customStyle="1" w:styleId="TALChar">
    <w:name w:val="TAL Char"/>
    <w:link w:val="TAL"/>
    <w:rsid w:val="00891DA4"/>
    <w:rPr>
      <w:rFonts w:ascii="Arial" w:hAnsi="Arial"/>
      <w:sz w:val="18"/>
      <w:lang w:val="en-GB" w:eastAsia="en-US"/>
    </w:rPr>
  </w:style>
  <w:style w:type="character" w:customStyle="1" w:styleId="B1Char">
    <w:name w:val="B1 Char"/>
    <w:rsid w:val="00283C6F"/>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8CFD7BCCB11654597752DB982821F90" ma:contentTypeVersion="13" ma:contentTypeDescription="Create a new document." ma:contentTypeScope="" ma:versionID="1682afc5d3eae63ffe6cb58d8d1f9ac5">
  <xsd:schema xmlns:xsd="http://www.w3.org/2001/XMLSchema" xmlns:xs="http://www.w3.org/2001/XMLSchema" xmlns:p="http://schemas.microsoft.com/office/2006/metadata/properties" xmlns:ns3="10299242-1a9f-41a3-ba29-0a43e323a3a2" xmlns:ns4="3fe6f186-f5f4-40d9-8ed0-d4129be3f1dd" targetNamespace="http://schemas.microsoft.com/office/2006/metadata/properties" ma:root="true" ma:fieldsID="9e0db98389d4c8f700ac7f65fa3e9c10" ns3:_="" ns4:_="">
    <xsd:import namespace="10299242-1a9f-41a3-ba29-0a43e323a3a2"/>
    <xsd:import namespace="3fe6f186-f5f4-40d9-8ed0-d4129be3f1d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299242-1a9f-41a3-ba29-0a43e323a3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fe6f186-f5f4-40d9-8ed0-d4129be3f1dd"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897A3A-0466-4468-B1EE-68667CCEB516}">
  <ds:schemaRefs>
    <ds:schemaRef ds:uri="10299242-1a9f-41a3-ba29-0a43e323a3a2"/>
    <ds:schemaRef ds:uri="http://schemas.microsoft.com/office/2006/documentManagement/types"/>
    <ds:schemaRef ds:uri="http://purl.org/dc/elements/1.1/"/>
    <ds:schemaRef ds:uri="http://schemas.microsoft.com/office/2006/metadata/properties"/>
    <ds:schemaRef ds:uri="3fe6f186-f5f4-40d9-8ed0-d4129be3f1dd"/>
    <ds:schemaRef ds:uri="http://schemas.microsoft.com/office/infopath/2007/PartnerControls"/>
    <ds:schemaRef ds:uri="http://purl.org/dc/term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050F90FC-2A1C-4007-9F4A-BCAD2D28A453}">
  <ds:schemaRefs>
    <ds:schemaRef ds:uri="http://schemas.microsoft.com/sharepoint/v3/contenttype/forms"/>
  </ds:schemaRefs>
</ds:datastoreItem>
</file>

<file path=customXml/itemProps3.xml><?xml version="1.0" encoding="utf-8"?>
<ds:datastoreItem xmlns:ds="http://schemas.openxmlformats.org/officeDocument/2006/customXml" ds:itemID="{954CCCCC-F3A3-4E4F-ABB5-5E138E7B33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299242-1a9f-41a3-ba29-0a43e323a3a2"/>
    <ds:schemaRef ds:uri="3fe6f186-f5f4-40d9-8ed0-d4129be3f1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EA0BB57-EC36-4CAD-94CE-C8D6C251EC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3</Pages>
  <Words>626</Words>
  <Characters>3610</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5</cp:lastModifiedBy>
  <cp:revision>15</cp:revision>
  <cp:lastPrinted>1899-12-31T23:00:00Z</cp:lastPrinted>
  <dcterms:created xsi:type="dcterms:W3CDTF">2020-02-10T14:30:00Z</dcterms:created>
  <dcterms:modified xsi:type="dcterms:W3CDTF">2020-02-14T16:42:00Z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0x01010038CFD7BCCB11654597752DB982821F90</vt:lpwstr>
  </property>
  <property fmtid="{D5CDD505-2E9C-101B-9397-08002B2CF9AE}" pid="22" name="EriCOLLCategoryTaxHTField0">
    <vt:lpwstr>#Development|053fcc88-ab49-4f69-87df-fc64cb0bf305</vt:lpwstr>
  </property>
  <property fmtid="{D5CDD505-2E9C-101B-9397-08002B2CF9AE}" pid="23" name="EriCOLLOrganizationUnitTaxHTField0">
    <vt:lpwstr>#BNET DU Radio|30f3d0da-c745-4995-a5af-2a58fece61df</vt:lpwstr>
  </property>
  <property fmtid="{D5CDD505-2E9C-101B-9397-08002B2CF9AE}" pid="24" name="EriCOLLCategory">
    <vt:lpwstr>1;##Development|053fcc88-ab49-4f69-87df-fc64cb0bf305</vt:lpwstr>
  </property>
  <property fmtid="{D5CDD505-2E9C-101B-9397-08002B2CF9AE}" pid="25" name="TaxKeyword">
    <vt:lpwstr/>
  </property>
  <property fmtid="{D5CDD505-2E9C-101B-9397-08002B2CF9AE}" pid="26" name="EriCOLLOrganizationUnit">
    <vt:lpwstr>4;##BNET DU Radio|30f3d0da-c745-4995-a5af-2a58fece61df</vt:lpwstr>
  </property>
  <property fmtid="{D5CDD505-2E9C-101B-9397-08002B2CF9AE}" pid="27" name="TaxKeywordTaxHTField">
    <vt:lpwstr/>
  </property>
</Properties>
</file>